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8DB9A" w14:textId="7B7F30BF" w:rsidR="00656D70" w:rsidRPr="00221571" w:rsidRDefault="00656D70" w:rsidP="0052603B">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4D59E0">
        <w:rPr>
          <w:rFonts w:cs="Arial"/>
          <w:b/>
          <w:noProof/>
          <w:sz w:val="24"/>
          <w:szCs w:val="24"/>
        </w:rPr>
        <w:t>5</w:t>
      </w:r>
      <w:r w:rsidRPr="00221571">
        <w:rPr>
          <w:rFonts w:cs="Arial"/>
          <w:b/>
          <w:i/>
          <w:noProof/>
          <w:sz w:val="24"/>
          <w:szCs w:val="24"/>
        </w:rPr>
        <w:tab/>
      </w:r>
      <w:r w:rsidR="009E13F9" w:rsidRPr="009E13F9">
        <w:rPr>
          <w:rFonts w:cs="Arial"/>
          <w:b/>
          <w:noProof/>
          <w:sz w:val="24"/>
          <w:szCs w:val="24"/>
        </w:rPr>
        <w:t>C1-239131</w:t>
      </w:r>
    </w:p>
    <w:p w14:paraId="470D7EF5" w14:textId="241A8708" w:rsidR="00656D70" w:rsidRPr="00221571" w:rsidRDefault="004D59E0" w:rsidP="00656D70">
      <w:pPr>
        <w:pStyle w:val="CRCoverPage"/>
        <w:outlineLvl w:val="0"/>
        <w:rPr>
          <w:rFonts w:cs="Arial"/>
          <w:b/>
          <w:noProof/>
          <w:sz w:val="24"/>
          <w:szCs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47EDC" w:rsidR="001E41F3" w:rsidRPr="00410371" w:rsidRDefault="005C302F" w:rsidP="001A53BE">
            <w:pPr>
              <w:pStyle w:val="CRCoverPage"/>
              <w:spacing w:after="0"/>
              <w:jc w:val="center"/>
              <w:rPr>
                <w:b/>
                <w:noProof/>
                <w:sz w:val="28"/>
              </w:rPr>
            </w:pPr>
            <w:r>
              <w:rPr>
                <w:b/>
                <w:noProof/>
                <w:sz w:val="28"/>
              </w:rPr>
              <w:t>23.122</w:t>
            </w:r>
          </w:p>
        </w:tc>
        <w:tc>
          <w:tcPr>
            <w:tcW w:w="709" w:type="dxa"/>
          </w:tcPr>
          <w:p w14:paraId="77009707" w14:textId="77777777" w:rsidR="001E41F3" w:rsidRPr="001A53BE" w:rsidRDefault="001E41F3" w:rsidP="001A53BE">
            <w:pPr>
              <w:pStyle w:val="CRCoverPage"/>
              <w:spacing w:after="0"/>
              <w:jc w:val="center"/>
              <w:rPr>
                <w:b/>
                <w:noProof/>
                <w:sz w:val="28"/>
              </w:rPr>
            </w:pPr>
            <w:r>
              <w:rPr>
                <w:b/>
                <w:noProof/>
                <w:sz w:val="28"/>
              </w:rPr>
              <w:t>CR</w:t>
            </w:r>
          </w:p>
        </w:tc>
        <w:tc>
          <w:tcPr>
            <w:tcW w:w="1276" w:type="dxa"/>
            <w:shd w:val="pct30" w:color="FFFF00" w:fill="auto"/>
          </w:tcPr>
          <w:p w14:paraId="6CAED29D" w14:textId="1719F10B" w:rsidR="001E41F3" w:rsidRPr="001A53BE" w:rsidRDefault="00180911" w:rsidP="001A53BE">
            <w:pPr>
              <w:pStyle w:val="CRCoverPage"/>
              <w:spacing w:after="0"/>
              <w:jc w:val="center"/>
              <w:rPr>
                <w:b/>
                <w:noProof/>
                <w:sz w:val="28"/>
              </w:rPr>
            </w:pPr>
            <w:r>
              <w:rPr>
                <w:b/>
                <w:noProof/>
                <w:sz w:val="28"/>
              </w:rPr>
              <w:t>1195</w:t>
            </w:r>
            <w:bookmarkStart w:id="0" w:name="_GoBack"/>
            <w:bookmarkEnd w:id="0"/>
          </w:p>
        </w:tc>
        <w:tc>
          <w:tcPr>
            <w:tcW w:w="709" w:type="dxa"/>
          </w:tcPr>
          <w:p w14:paraId="09D2C09B" w14:textId="77777777" w:rsidR="001E41F3" w:rsidRPr="001A53BE" w:rsidRDefault="001E41F3" w:rsidP="001A53BE">
            <w:pPr>
              <w:pStyle w:val="CRCoverPage"/>
              <w:tabs>
                <w:tab w:val="right" w:pos="625"/>
              </w:tabs>
              <w:spacing w:after="0"/>
              <w:jc w:val="center"/>
              <w:rPr>
                <w:b/>
                <w:noProof/>
                <w:sz w:val="28"/>
              </w:rPr>
            </w:pPr>
            <w:r w:rsidRPr="001A53BE">
              <w:rPr>
                <w:b/>
                <w:noProof/>
                <w:sz w:val="28"/>
              </w:rPr>
              <w:t>rev</w:t>
            </w:r>
          </w:p>
        </w:tc>
        <w:tc>
          <w:tcPr>
            <w:tcW w:w="992" w:type="dxa"/>
            <w:shd w:val="pct30" w:color="FFFF00" w:fill="auto"/>
          </w:tcPr>
          <w:p w14:paraId="7533BF9D" w14:textId="744E0945" w:rsidR="001E41F3" w:rsidRPr="001A53BE" w:rsidRDefault="00180911" w:rsidP="001A53BE">
            <w:pPr>
              <w:pStyle w:val="CRCoverPage"/>
              <w:spacing w:after="0"/>
              <w:jc w:val="center"/>
              <w:rPr>
                <w:b/>
                <w:noProof/>
                <w:sz w:val="28"/>
              </w:rPr>
            </w:pPr>
            <w:r>
              <w:rPr>
                <w:b/>
                <w:noProof/>
                <w:sz w:val="28"/>
              </w:rPr>
              <w:t>-</w:t>
            </w:r>
          </w:p>
        </w:tc>
        <w:tc>
          <w:tcPr>
            <w:tcW w:w="2410" w:type="dxa"/>
          </w:tcPr>
          <w:p w14:paraId="5D4AEAE9" w14:textId="77777777" w:rsidR="001E41F3" w:rsidRPr="001A53BE" w:rsidRDefault="001E41F3" w:rsidP="001A53BE">
            <w:pPr>
              <w:pStyle w:val="CRCoverPage"/>
              <w:tabs>
                <w:tab w:val="right" w:pos="1825"/>
              </w:tabs>
              <w:spacing w:after="0"/>
              <w:jc w:val="center"/>
              <w:rPr>
                <w:b/>
                <w:noProof/>
                <w:sz w:val="28"/>
              </w:rPr>
            </w:pPr>
            <w:r w:rsidRPr="001A53BE">
              <w:rPr>
                <w:b/>
                <w:noProof/>
                <w:sz w:val="28"/>
              </w:rPr>
              <w:t>Current version:</w:t>
            </w:r>
          </w:p>
        </w:tc>
        <w:tc>
          <w:tcPr>
            <w:tcW w:w="1701" w:type="dxa"/>
            <w:shd w:val="pct30" w:color="FFFF00" w:fill="auto"/>
          </w:tcPr>
          <w:p w14:paraId="1E22D6AC" w14:textId="68F73749" w:rsidR="001E41F3" w:rsidRPr="001A53BE" w:rsidRDefault="00764A38" w:rsidP="001A53BE">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9753F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DAC16" w:rsidR="00F25D98" w:rsidRDefault="009E29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F9A4D" w:rsidR="001E41F3" w:rsidRDefault="001A53BE">
            <w:pPr>
              <w:pStyle w:val="CRCoverPage"/>
              <w:spacing w:after="0"/>
              <w:ind w:left="100"/>
              <w:rPr>
                <w:noProof/>
              </w:rPr>
            </w:pPr>
            <w:r>
              <w:t>Slice based PLMN selection</w:t>
            </w:r>
            <w:r w:rsidR="009D1076">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A406B" w:rsidR="001E41F3" w:rsidRDefault="001A53B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83074" w:rsidR="001E41F3" w:rsidRDefault="001A53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0E836" w:rsidR="001E41F3" w:rsidRDefault="001A53BE">
            <w:pPr>
              <w:pStyle w:val="CRCoverPage"/>
              <w:spacing w:after="0"/>
              <w:ind w:left="100"/>
              <w:rPr>
                <w:noProof/>
              </w:rPr>
            </w:pPr>
            <w:r w:rsidRPr="001A53BE">
              <w:t>PLMNsel_NS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9BD2A" w:rsidR="001E41F3" w:rsidRDefault="001A53BE" w:rsidP="00ED71AE">
            <w:pPr>
              <w:pStyle w:val="CRCoverPage"/>
              <w:spacing w:after="0"/>
              <w:ind w:left="100"/>
              <w:rPr>
                <w:noProof/>
              </w:rPr>
            </w:pPr>
            <w:r>
              <w:t>2023-</w:t>
            </w:r>
            <w:r w:rsidR="001B5469">
              <w:t>1</w:t>
            </w:r>
            <w:r w:rsidR="00ED71AE">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244FA" w:rsidR="001E41F3" w:rsidRDefault="001A53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713DD" w:rsidR="001E41F3" w:rsidRDefault="001A53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CC113" w14:textId="77777777" w:rsidR="009A7C91" w:rsidRPr="00B649FE" w:rsidRDefault="009A7C91" w:rsidP="009A7C91">
            <w:pPr>
              <w:overflowPunct w:val="0"/>
              <w:autoSpaceDE w:val="0"/>
              <w:autoSpaceDN w:val="0"/>
              <w:adjustRightInd w:val="0"/>
              <w:textAlignment w:val="baseline"/>
              <w:rPr>
                <w:rFonts w:ascii="Arial" w:hAnsi="Arial" w:cs="Arial"/>
                <w:iCs/>
                <w:color w:val="000000"/>
                <w:lang w:eastAsia="ja-JP"/>
              </w:rPr>
            </w:pPr>
            <w:r w:rsidRPr="00B649FE">
              <w:rPr>
                <w:rFonts w:ascii="Arial" w:hAnsi="Arial" w:cs="Arial"/>
                <w:iCs/>
                <w:color w:val="000000"/>
                <w:lang w:eastAsia="ja-JP"/>
              </w:rPr>
              <w:t xml:space="preserve">TSG SA WG1 studied </w:t>
            </w:r>
            <w:r w:rsidRPr="00B649FE">
              <w:rPr>
                <w:rFonts w:ascii="Arial" w:hAnsi="Arial" w:cs="Arial"/>
                <w:color w:val="000000"/>
                <w:lang w:eastAsia="ja-JP"/>
              </w:rPr>
              <w:t>EASNS (Enhanced Access to and Support of Network Slice</w:t>
            </w:r>
            <w:r>
              <w:rPr>
                <w:rFonts w:ascii="Arial" w:hAnsi="Arial" w:cs="Arial"/>
                <w:color w:val="000000"/>
                <w:lang w:eastAsia="ja-JP"/>
              </w:rPr>
              <w:t>)</w:t>
            </w:r>
            <w:r w:rsidRPr="00B649FE">
              <w:rPr>
                <w:rFonts w:ascii="Arial" w:hAnsi="Arial" w:cs="Arial"/>
                <w:iCs/>
                <w:color w:val="000000"/>
                <w:lang w:eastAsia="ja-JP"/>
              </w:rPr>
              <w:t xml:space="preserve"> and introduced a below requirement for Rel-18 </w:t>
            </w:r>
          </w:p>
          <w:p w14:paraId="0927C106" w14:textId="77777777" w:rsidR="009A7C91" w:rsidRDefault="009A7C91" w:rsidP="009A7C91">
            <w:pPr>
              <w:overflowPunct w:val="0"/>
              <w:autoSpaceDE w:val="0"/>
              <w:autoSpaceDN w:val="0"/>
              <w:adjustRightInd w:val="0"/>
              <w:textAlignment w:val="baseline"/>
              <w:rPr>
                <w:i/>
                <w:color w:val="000000"/>
                <w:lang w:eastAsia="ja-JP"/>
              </w:rPr>
            </w:pPr>
            <w:r>
              <w:rPr>
                <w:i/>
                <w:color w:val="000000"/>
                <w:lang w:eastAsia="ja-JP"/>
              </w:rPr>
              <w:t>“</w:t>
            </w:r>
            <w:r w:rsidRPr="00076383">
              <w:rPr>
                <w:i/>
                <w:color w:val="000000"/>
                <w:sz w:val="18"/>
                <w:szCs w:val="18"/>
                <w:lang w:eastAsia="ja-JP"/>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r>
              <w:rPr>
                <w:i/>
                <w:color w:val="000000"/>
                <w:lang w:eastAsia="ja-JP"/>
              </w:rPr>
              <w:t>”</w:t>
            </w:r>
          </w:p>
          <w:p w14:paraId="0C1141B4" w14:textId="6ECECEFE" w:rsidR="001E41F3" w:rsidRDefault="009A7C91" w:rsidP="009A7C91">
            <w:pPr>
              <w:pStyle w:val="CRCoverPage"/>
              <w:spacing w:after="0"/>
              <w:rPr>
                <w:noProof/>
              </w:rPr>
            </w:pPr>
            <w:r>
              <w:rPr>
                <w:noProof/>
              </w:rPr>
              <w:t xml:space="preserve">This document proposes way forward to handle SA1 requirements. </w:t>
            </w:r>
          </w:p>
          <w:p w14:paraId="0EE7DD7D" w14:textId="566D1A41" w:rsidR="009A7C91" w:rsidRDefault="009A7C91" w:rsidP="009A7C91">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rsidR="001B5469">
              <w:t xml:space="preserve"> and upper layer request</w:t>
            </w:r>
            <w:r>
              <w:t xml:space="preserve"> for the specific S-NSSAI(s), UE will use the </w:t>
            </w:r>
            <w:r w:rsidRPr="00D27A95">
              <w:t>"</w:t>
            </w:r>
            <w:r>
              <w:t>s</w:t>
            </w:r>
            <w:r w:rsidRPr="000E7ED5">
              <w:t>lice-based PLMN selection information</w:t>
            </w:r>
            <w:r w:rsidRPr="00D27A95">
              <w:t>"</w:t>
            </w:r>
            <w:r>
              <w:t xml:space="preserve"> for the PLMN selection. </w:t>
            </w:r>
          </w:p>
          <w:p w14:paraId="1E558DC8" w14:textId="1064FDC0" w:rsidR="009A7C91" w:rsidRDefault="009A7C91" w:rsidP="009A7C91">
            <w:pPr>
              <w:pStyle w:val="CRCoverPage"/>
              <w:numPr>
                <w:ilvl w:val="0"/>
                <w:numId w:val="18"/>
              </w:numPr>
              <w:spacing w:after="0"/>
              <w:rPr>
                <w:noProof/>
              </w:rPr>
            </w:pPr>
            <w:r>
              <w:t>If UE is not able to find suitable PLMN where required S-NSSAI is supported, UE can use OPLMN list for the PLMN selection</w:t>
            </w:r>
            <w:r w:rsidR="00A53107">
              <w:t xml:space="preserve">. </w:t>
            </w:r>
          </w:p>
          <w:p w14:paraId="0D675CD6" w14:textId="14504141" w:rsidR="00A53107" w:rsidRDefault="00A53107" w:rsidP="009A7C91">
            <w:pPr>
              <w:pStyle w:val="CRCoverPage"/>
              <w:numPr>
                <w:ilvl w:val="0"/>
                <w:numId w:val="18"/>
              </w:numPr>
              <w:spacing w:after="0"/>
              <w:rPr>
                <w:noProof/>
              </w:rPr>
            </w:pPr>
            <w:r>
              <w:t xml:space="preserve">At power on, </w:t>
            </w:r>
            <w:r w:rsidR="00B249B3">
              <w:t xml:space="preserve">UE may ignore </w:t>
            </w:r>
            <w:r w:rsidR="00B249B3" w:rsidRPr="00192012">
              <w:t>slice-based PLMN selection information</w:t>
            </w:r>
          </w:p>
          <w:p w14:paraId="708AA7DE" w14:textId="71274F11" w:rsidR="009A7C91" w:rsidRDefault="009A7C91" w:rsidP="009A7C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7A5B" w14:paraId="21016551" w14:textId="77777777" w:rsidTr="00547111">
        <w:tc>
          <w:tcPr>
            <w:tcW w:w="2694" w:type="dxa"/>
            <w:gridSpan w:val="2"/>
            <w:tcBorders>
              <w:left w:val="single" w:sz="4" w:space="0" w:color="auto"/>
            </w:tcBorders>
          </w:tcPr>
          <w:p w14:paraId="49433147" w14:textId="77777777" w:rsidR="00A37A5B" w:rsidRDefault="00A37A5B" w:rsidP="00A37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50CB7" w14:textId="77777777" w:rsidR="00A37A5B" w:rsidRDefault="00A37A5B" w:rsidP="00A37A5B">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t xml:space="preserve"> and UE requested for the specific S-NSSAI(s), UE will use the </w:t>
            </w:r>
            <w:r w:rsidRPr="00D27A95">
              <w:t>"</w:t>
            </w:r>
            <w:r>
              <w:t>s</w:t>
            </w:r>
            <w:r w:rsidRPr="000E7ED5">
              <w:t>lice-based PLMN selection information</w:t>
            </w:r>
            <w:r w:rsidRPr="00D27A95">
              <w:t>"</w:t>
            </w:r>
            <w:r>
              <w:t xml:space="preserve"> for the PLMN selection. </w:t>
            </w:r>
          </w:p>
          <w:p w14:paraId="7A45A7C9" w14:textId="73D0384D" w:rsidR="00A37A5B" w:rsidRDefault="00A37A5B" w:rsidP="00A37A5B">
            <w:pPr>
              <w:pStyle w:val="CRCoverPage"/>
              <w:numPr>
                <w:ilvl w:val="0"/>
                <w:numId w:val="18"/>
              </w:numPr>
              <w:spacing w:after="0"/>
              <w:rPr>
                <w:noProof/>
              </w:rPr>
            </w:pPr>
            <w:r>
              <w:t>If UE is not able to find suitable PLMN where required S-NSSAI is supported, UE can use OPLMN list for the PLMN selection</w:t>
            </w:r>
          </w:p>
          <w:p w14:paraId="042E9997" w14:textId="77777777" w:rsidR="00B249B3" w:rsidRDefault="00B249B3" w:rsidP="00B249B3">
            <w:pPr>
              <w:pStyle w:val="CRCoverPage"/>
              <w:numPr>
                <w:ilvl w:val="0"/>
                <w:numId w:val="18"/>
              </w:numPr>
              <w:spacing w:after="0"/>
              <w:rPr>
                <w:noProof/>
              </w:rPr>
            </w:pPr>
            <w:r>
              <w:t xml:space="preserve">At power on, UE may ignore </w:t>
            </w:r>
            <w:r w:rsidRPr="00192012">
              <w:t>slice-based PLMN selection information</w:t>
            </w:r>
          </w:p>
          <w:p w14:paraId="160CCD59" w14:textId="77777777" w:rsidR="00B249B3" w:rsidRDefault="00B249B3" w:rsidP="00B249B3">
            <w:pPr>
              <w:pStyle w:val="CRCoverPage"/>
              <w:spacing w:after="0"/>
              <w:ind w:left="720"/>
              <w:rPr>
                <w:noProof/>
              </w:rPr>
            </w:pPr>
          </w:p>
          <w:p w14:paraId="31C656EC" w14:textId="77777777" w:rsidR="00A37A5B" w:rsidRDefault="00A37A5B" w:rsidP="00A37A5B">
            <w:pPr>
              <w:pStyle w:val="CRCoverPage"/>
              <w:spacing w:after="0"/>
              <w:ind w:left="100"/>
              <w:rPr>
                <w:noProof/>
              </w:rPr>
            </w:pPr>
          </w:p>
        </w:tc>
      </w:tr>
      <w:tr w:rsidR="00A37A5B" w14:paraId="1F886379" w14:textId="77777777" w:rsidTr="00547111">
        <w:tc>
          <w:tcPr>
            <w:tcW w:w="2694" w:type="dxa"/>
            <w:gridSpan w:val="2"/>
            <w:tcBorders>
              <w:left w:val="single" w:sz="4" w:space="0" w:color="auto"/>
            </w:tcBorders>
          </w:tcPr>
          <w:p w14:paraId="4D989623" w14:textId="77777777" w:rsidR="00A37A5B" w:rsidRDefault="00A37A5B" w:rsidP="00A37A5B">
            <w:pPr>
              <w:pStyle w:val="CRCoverPage"/>
              <w:spacing w:after="0"/>
              <w:rPr>
                <w:b/>
                <w:i/>
                <w:noProof/>
                <w:sz w:val="8"/>
                <w:szCs w:val="8"/>
              </w:rPr>
            </w:pPr>
          </w:p>
        </w:tc>
        <w:tc>
          <w:tcPr>
            <w:tcW w:w="6946" w:type="dxa"/>
            <w:gridSpan w:val="9"/>
            <w:tcBorders>
              <w:right w:val="single" w:sz="4" w:space="0" w:color="auto"/>
            </w:tcBorders>
          </w:tcPr>
          <w:p w14:paraId="71C4A204" w14:textId="77777777" w:rsidR="00A37A5B" w:rsidRDefault="00A37A5B" w:rsidP="00A37A5B">
            <w:pPr>
              <w:pStyle w:val="CRCoverPage"/>
              <w:spacing w:after="0"/>
              <w:rPr>
                <w:noProof/>
                <w:sz w:val="8"/>
                <w:szCs w:val="8"/>
              </w:rPr>
            </w:pPr>
          </w:p>
        </w:tc>
      </w:tr>
      <w:tr w:rsidR="00A37A5B" w14:paraId="678D7BF9" w14:textId="77777777" w:rsidTr="00547111">
        <w:tc>
          <w:tcPr>
            <w:tcW w:w="2694" w:type="dxa"/>
            <w:gridSpan w:val="2"/>
            <w:tcBorders>
              <w:left w:val="single" w:sz="4" w:space="0" w:color="auto"/>
              <w:bottom w:val="single" w:sz="4" w:space="0" w:color="auto"/>
            </w:tcBorders>
          </w:tcPr>
          <w:p w14:paraId="4E5CE1B6" w14:textId="77777777" w:rsidR="00A37A5B" w:rsidRDefault="00A37A5B" w:rsidP="00A37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4ED9A" w:rsidR="00A37A5B" w:rsidRDefault="00A37A5B" w:rsidP="00A37A5B">
            <w:pPr>
              <w:pStyle w:val="CRCoverPage"/>
              <w:spacing w:after="0"/>
              <w:ind w:left="100"/>
              <w:rPr>
                <w:noProof/>
              </w:rPr>
            </w:pPr>
            <w:r>
              <w:rPr>
                <w:noProof/>
              </w:rPr>
              <w:t>SA1 requiment is not fulfilled</w:t>
            </w:r>
          </w:p>
        </w:tc>
      </w:tr>
      <w:tr w:rsidR="00A37A5B" w14:paraId="034AF533" w14:textId="77777777" w:rsidTr="00547111">
        <w:tc>
          <w:tcPr>
            <w:tcW w:w="2694" w:type="dxa"/>
            <w:gridSpan w:val="2"/>
          </w:tcPr>
          <w:p w14:paraId="39D9EB5B" w14:textId="77777777" w:rsidR="00A37A5B" w:rsidRDefault="00A37A5B" w:rsidP="00A37A5B">
            <w:pPr>
              <w:pStyle w:val="CRCoverPage"/>
              <w:spacing w:after="0"/>
              <w:rPr>
                <w:b/>
                <w:i/>
                <w:noProof/>
                <w:sz w:val="8"/>
                <w:szCs w:val="8"/>
              </w:rPr>
            </w:pPr>
          </w:p>
        </w:tc>
        <w:tc>
          <w:tcPr>
            <w:tcW w:w="6946" w:type="dxa"/>
            <w:gridSpan w:val="9"/>
          </w:tcPr>
          <w:p w14:paraId="7826CB1C" w14:textId="77777777" w:rsidR="00A37A5B" w:rsidRDefault="00A37A5B" w:rsidP="00A37A5B">
            <w:pPr>
              <w:pStyle w:val="CRCoverPage"/>
              <w:spacing w:after="0"/>
              <w:rPr>
                <w:noProof/>
                <w:sz w:val="8"/>
                <w:szCs w:val="8"/>
              </w:rPr>
            </w:pPr>
          </w:p>
        </w:tc>
      </w:tr>
      <w:tr w:rsidR="00A37A5B" w14:paraId="6A17D7AC" w14:textId="77777777" w:rsidTr="00547111">
        <w:tc>
          <w:tcPr>
            <w:tcW w:w="2694" w:type="dxa"/>
            <w:gridSpan w:val="2"/>
            <w:tcBorders>
              <w:top w:val="single" w:sz="4" w:space="0" w:color="auto"/>
              <w:left w:val="single" w:sz="4" w:space="0" w:color="auto"/>
            </w:tcBorders>
          </w:tcPr>
          <w:p w14:paraId="6DAD5B19" w14:textId="77777777" w:rsidR="00A37A5B" w:rsidRDefault="00A37A5B" w:rsidP="00A37A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E6D67" w:rsidR="00A37A5B" w:rsidRDefault="00A37A5B" w:rsidP="00A37A5B">
            <w:pPr>
              <w:pStyle w:val="CRCoverPage"/>
              <w:spacing w:after="0"/>
              <w:ind w:left="100"/>
              <w:rPr>
                <w:noProof/>
              </w:rPr>
            </w:pPr>
            <w:r>
              <w:rPr>
                <w:noProof/>
              </w:rPr>
              <w:t>4.4.3.1, 4.4.3.1.1, 4.4.3.3.1</w:t>
            </w:r>
          </w:p>
        </w:tc>
      </w:tr>
      <w:tr w:rsidR="00A37A5B" w14:paraId="56E1E6C3" w14:textId="77777777" w:rsidTr="00547111">
        <w:tc>
          <w:tcPr>
            <w:tcW w:w="2694" w:type="dxa"/>
            <w:gridSpan w:val="2"/>
            <w:tcBorders>
              <w:left w:val="single" w:sz="4" w:space="0" w:color="auto"/>
            </w:tcBorders>
          </w:tcPr>
          <w:p w14:paraId="2FB9DE77" w14:textId="77777777" w:rsidR="00A37A5B" w:rsidRDefault="00A37A5B" w:rsidP="00A37A5B">
            <w:pPr>
              <w:pStyle w:val="CRCoverPage"/>
              <w:spacing w:after="0"/>
              <w:rPr>
                <w:b/>
                <w:i/>
                <w:noProof/>
                <w:sz w:val="8"/>
                <w:szCs w:val="8"/>
              </w:rPr>
            </w:pPr>
          </w:p>
        </w:tc>
        <w:tc>
          <w:tcPr>
            <w:tcW w:w="6946" w:type="dxa"/>
            <w:gridSpan w:val="9"/>
            <w:tcBorders>
              <w:right w:val="single" w:sz="4" w:space="0" w:color="auto"/>
            </w:tcBorders>
          </w:tcPr>
          <w:p w14:paraId="0898542D" w14:textId="77777777" w:rsidR="00A37A5B" w:rsidRDefault="00A37A5B" w:rsidP="00A37A5B">
            <w:pPr>
              <w:pStyle w:val="CRCoverPage"/>
              <w:spacing w:after="0"/>
              <w:rPr>
                <w:noProof/>
                <w:sz w:val="8"/>
                <w:szCs w:val="8"/>
              </w:rPr>
            </w:pPr>
          </w:p>
        </w:tc>
      </w:tr>
      <w:tr w:rsidR="00A37A5B" w14:paraId="76F95A8B" w14:textId="77777777" w:rsidTr="00547111">
        <w:tc>
          <w:tcPr>
            <w:tcW w:w="2694" w:type="dxa"/>
            <w:gridSpan w:val="2"/>
            <w:tcBorders>
              <w:left w:val="single" w:sz="4" w:space="0" w:color="auto"/>
            </w:tcBorders>
          </w:tcPr>
          <w:p w14:paraId="335EAB52" w14:textId="77777777" w:rsidR="00A37A5B" w:rsidRDefault="00A37A5B" w:rsidP="00A37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7A5B" w:rsidRDefault="00A37A5B" w:rsidP="00A37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7A5B" w:rsidRDefault="00A37A5B" w:rsidP="00A37A5B">
            <w:pPr>
              <w:pStyle w:val="CRCoverPage"/>
              <w:spacing w:after="0"/>
              <w:jc w:val="center"/>
              <w:rPr>
                <w:b/>
                <w:caps/>
                <w:noProof/>
              </w:rPr>
            </w:pPr>
            <w:r>
              <w:rPr>
                <w:b/>
                <w:caps/>
                <w:noProof/>
              </w:rPr>
              <w:t>N</w:t>
            </w:r>
          </w:p>
        </w:tc>
        <w:tc>
          <w:tcPr>
            <w:tcW w:w="2977" w:type="dxa"/>
            <w:gridSpan w:val="4"/>
          </w:tcPr>
          <w:p w14:paraId="304CCBCB" w14:textId="77777777" w:rsidR="00A37A5B" w:rsidRDefault="00A37A5B" w:rsidP="00A37A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7A5B" w:rsidRDefault="00A37A5B" w:rsidP="00A37A5B">
            <w:pPr>
              <w:pStyle w:val="CRCoverPage"/>
              <w:spacing w:after="0"/>
              <w:ind w:left="99"/>
              <w:rPr>
                <w:noProof/>
              </w:rPr>
            </w:pPr>
          </w:p>
        </w:tc>
      </w:tr>
      <w:tr w:rsidR="00A37A5B" w14:paraId="34ACE2EB" w14:textId="77777777" w:rsidTr="00547111">
        <w:tc>
          <w:tcPr>
            <w:tcW w:w="2694" w:type="dxa"/>
            <w:gridSpan w:val="2"/>
            <w:tcBorders>
              <w:left w:val="single" w:sz="4" w:space="0" w:color="auto"/>
            </w:tcBorders>
          </w:tcPr>
          <w:p w14:paraId="571382F3" w14:textId="77777777" w:rsidR="00A37A5B" w:rsidRDefault="00A37A5B" w:rsidP="00A37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7A5B" w:rsidRDefault="00A37A5B" w:rsidP="00A37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6D246" w:rsidR="00A37A5B" w:rsidRDefault="00A37A5B" w:rsidP="00A37A5B">
            <w:pPr>
              <w:pStyle w:val="CRCoverPage"/>
              <w:spacing w:after="0"/>
              <w:jc w:val="center"/>
              <w:rPr>
                <w:b/>
                <w:caps/>
                <w:noProof/>
              </w:rPr>
            </w:pPr>
            <w:r>
              <w:rPr>
                <w:b/>
                <w:caps/>
                <w:noProof/>
              </w:rPr>
              <w:t>X</w:t>
            </w:r>
          </w:p>
        </w:tc>
        <w:tc>
          <w:tcPr>
            <w:tcW w:w="2977" w:type="dxa"/>
            <w:gridSpan w:val="4"/>
          </w:tcPr>
          <w:p w14:paraId="7DB274D8" w14:textId="77777777" w:rsidR="00A37A5B" w:rsidRDefault="00A37A5B" w:rsidP="00A37A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7A5B" w:rsidRDefault="00A37A5B" w:rsidP="00A37A5B">
            <w:pPr>
              <w:pStyle w:val="CRCoverPage"/>
              <w:spacing w:after="0"/>
              <w:ind w:left="99"/>
              <w:rPr>
                <w:noProof/>
              </w:rPr>
            </w:pPr>
            <w:r>
              <w:rPr>
                <w:noProof/>
              </w:rPr>
              <w:t xml:space="preserve">TS/TR ... CR ... </w:t>
            </w:r>
          </w:p>
        </w:tc>
      </w:tr>
      <w:tr w:rsidR="00A37A5B" w14:paraId="446DDBAC" w14:textId="77777777" w:rsidTr="00547111">
        <w:tc>
          <w:tcPr>
            <w:tcW w:w="2694" w:type="dxa"/>
            <w:gridSpan w:val="2"/>
            <w:tcBorders>
              <w:left w:val="single" w:sz="4" w:space="0" w:color="auto"/>
            </w:tcBorders>
          </w:tcPr>
          <w:p w14:paraId="678A1AA6" w14:textId="77777777" w:rsidR="00A37A5B" w:rsidRDefault="00A37A5B" w:rsidP="00A37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7A5B" w:rsidRDefault="00A37A5B" w:rsidP="00A37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D8BFE" w:rsidR="00A37A5B" w:rsidRDefault="00A37A5B" w:rsidP="00A37A5B">
            <w:pPr>
              <w:pStyle w:val="CRCoverPage"/>
              <w:spacing w:after="0"/>
              <w:jc w:val="center"/>
              <w:rPr>
                <w:b/>
                <w:caps/>
                <w:noProof/>
              </w:rPr>
            </w:pPr>
            <w:r>
              <w:rPr>
                <w:b/>
                <w:caps/>
                <w:noProof/>
              </w:rPr>
              <w:t>X</w:t>
            </w:r>
          </w:p>
        </w:tc>
        <w:tc>
          <w:tcPr>
            <w:tcW w:w="2977" w:type="dxa"/>
            <w:gridSpan w:val="4"/>
          </w:tcPr>
          <w:p w14:paraId="1A4306D9" w14:textId="77777777" w:rsidR="00A37A5B" w:rsidRDefault="00A37A5B" w:rsidP="00A37A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7A5B" w:rsidRDefault="00A37A5B" w:rsidP="00A37A5B">
            <w:pPr>
              <w:pStyle w:val="CRCoverPage"/>
              <w:spacing w:after="0"/>
              <w:ind w:left="99"/>
              <w:rPr>
                <w:noProof/>
              </w:rPr>
            </w:pPr>
            <w:r>
              <w:rPr>
                <w:noProof/>
              </w:rPr>
              <w:t xml:space="preserve">TS/TR ... CR ... </w:t>
            </w:r>
          </w:p>
        </w:tc>
      </w:tr>
      <w:tr w:rsidR="00A37A5B" w14:paraId="55C714D2" w14:textId="77777777" w:rsidTr="00547111">
        <w:tc>
          <w:tcPr>
            <w:tcW w:w="2694" w:type="dxa"/>
            <w:gridSpan w:val="2"/>
            <w:tcBorders>
              <w:left w:val="single" w:sz="4" w:space="0" w:color="auto"/>
            </w:tcBorders>
          </w:tcPr>
          <w:p w14:paraId="45913E62" w14:textId="77777777" w:rsidR="00A37A5B" w:rsidRDefault="00A37A5B" w:rsidP="00A37A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7A5B" w:rsidRDefault="00A37A5B" w:rsidP="00A37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04A78" w:rsidR="00A37A5B" w:rsidRDefault="00A37A5B" w:rsidP="00A37A5B">
            <w:pPr>
              <w:pStyle w:val="CRCoverPage"/>
              <w:spacing w:after="0"/>
              <w:jc w:val="center"/>
              <w:rPr>
                <w:b/>
                <w:caps/>
                <w:noProof/>
              </w:rPr>
            </w:pPr>
            <w:r>
              <w:rPr>
                <w:b/>
                <w:caps/>
                <w:noProof/>
              </w:rPr>
              <w:t>X</w:t>
            </w:r>
          </w:p>
        </w:tc>
        <w:tc>
          <w:tcPr>
            <w:tcW w:w="2977" w:type="dxa"/>
            <w:gridSpan w:val="4"/>
          </w:tcPr>
          <w:p w14:paraId="1B4FF921" w14:textId="77777777" w:rsidR="00A37A5B" w:rsidRDefault="00A37A5B" w:rsidP="00A37A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7A5B" w:rsidRDefault="00A37A5B" w:rsidP="00A37A5B">
            <w:pPr>
              <w:pStyle w:val="CRCoverPage"/>
              <w:spacing w:after="0"/>
              <w:ind w:left="99"/>
              <w:rPr>
                <w:noProof/>
              </w:rPr>
            </w:pPr>
            <w:r>
              <w:rPr>
                <w:noProof/>
              </w:rPr>
              <w:t xml:space="preserve">TS/TR ... CR ... </w:t>
            </w:r>
          </w:p>
        </w:tc>
      </w:tr>
      <w:tr w:rsidR="00A37A5B" w14:paraId="60DF82CC" w14:textId="77777777" w:rsidTr="008863B9">
        <w:tc>
          <w:tcPr>
            <w:tcW w:w="2694" w:type="dxa"/>
            <w:gridSpan w:val="2"/>
            <w:tcBorders>
              <w:left w:val="single" w:sz="4" w:space="0" w:color="auto"/>
            </w:tcBorders>
          </w:tcPr>
          <w:p w14:paraId="517696CD" w14:textId="77777777" w:rsidR="00A37A5B" w:rsidRDefault="00A37A5B" w:rsidP="00A37A5B">
            <w:pPr>
              <w:pStyle w:val="CRCoverPage"/>
              <w:spacing w:after="0"/>
              <w:rPr>
                <w:b/>
                <w:i/>
                <w:noProof/>
              </w:rPr>
            </w:pPr>
          </w:p>
        </w:tc>
        <w:tc>
          <w:tcPr>
            <w:tcW w:w="6946" w:type="dxa"/>
            <w:gridSpan w:val="9"/>
            <w:tcBorders>
              <w:right w:val="single" w:sz="4" w:space="0" w:color="auto"/>
            </w:tcBorders>
          </w:tcPr>
          <w:p w14:paraId="4D84207F" w14:textId="77777777" w:rsidR="00A37A5B" w:rsidRDefault="00A37A5B" w:rsidP="00A37A5B">
            <w:pPr>
              <w:pStyle w:val="CRCoverPage"/>
              <w:spacing w:after="0"/>
              <w:rPr>
                <w:noProof/>
              </w:rPr>
            </w:pPr>
          </w:p>
        </w:tc>
      </w:tr>
      <w:tr w:rsidR="00A37A5B" w14:paraId="556B87B6" w14:textId="77777777" w:rsidTr="008863B9">
        <w:tc>
          <w:tcPr>
            <w:tcW w:w="2694" w:type="dxa"/>
            <w:gridSpan w:val="2"/>
            <w:tcBorders>
              <w:left w:val="single" w:sz="4" w:space="0" w:color="auto"/>
              <w:bottom w:val="single" w:sz="4" w:space="0" w:color="auto"/>
            </w:tcBorders>
          </w:tcPr>
          <w:p w14:paraId="79A9C411" w14:textId="77777777" w:rsidR="00A37A5B" w:rsidRDefault="00A37A5B" w:rsidP="00A37A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7A5B" w:rsidRDefault="00A37A5B" w:rsidP="00A37A5B">
            <w:pPr>
              <w:pStyle w:val="CRCoverPage"/>
              <w:spacing w:after="0"/>
              <w:ind w:left="100"/>
              <w:rPr>
                <w:noProof/>
              </w:rPr>
            </w:pPr>
          </w:p>
        </w:tc>
      </w:tr>
      <w:tr w:rsidR="00A37A5B" w:rsidRPr="008863B9" w14:paraId="45BFE792" w14:textId="77777777" w:rsidTr="008863B9">
        <w:tc>
          <w:tcPr>
            <w:tcW w:w="2694" w:type="dxa"/>
            <w:gridSpan w:val="2"/>
            <w:tcBorders>
              <w:top w:val="single" w:sz="4" w:space="0" w:color="auto"/>
              <w:bottom w:val="single" w:sz="4" w:space="0" w:color="auto"/>
            </w:tcBorders>
          </w:tcPr>
          <w:p w14:paraId="194242DD" w14:textId="77777777" w:rsidR="00A37A5B" w:rsidRPr="008863B9" w:rsidRDefault="00A37A5B" w:rsidP="00A37A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7A5B" w:rsidRPr="008863B9" w:rsidRDefault="00A37A5B" w:rsidP="00A37A5B">
            <w:pPr>
              <w:pStyle w:val="CRCoverPage"/>
              <w:spacing w:after="0"/>
              <w:ind w:left="100"/>
              <w:rPr>
                <w:noProof/>
                <w:sz w:val="8"/>
                <w:szCs w:val="8"/>
              </w:rPr>
            </w:pPr>
          </w:p>
        </w:tc>
      </w:tr>
      <w:tr w:rsidR="00A37A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7A5B" w:rsidRDefault="00A37A5B" w:rsidP="00A37A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7A5B" w:rsidRDefault="00A37A5B" w:rsidP="00A37A5B">
            <w:pPr>
              <w:pStyle w:val="CRCoverPage"/>
              <w:spacing w:after="0"/>
              <w:ind w:left="100"/>
              <w:rPr>
                <w:noProof/>
              </w:rPr>
            </w:pPr>
          </w:p>
        </w:tc>
      </w:tr>
    </w:tbl>
    <w:p w14:paraId="1557EA72" w14:textId="351C51B9"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E54150" w14:textId="559C4232" w:rsidR="00D21DE5" w:rsidRPr="006B5418" w:rsidRDefault="00D21DE5" w:rsidP="00D21D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p w14:paraId="7321B4AD" w14:textId="7A23CF43" w:rsidR="00C35C1B" w:rsidRDefault="00C35C1B" w:rsidP="00312148"/>
    <w:p w14:paraId="4AD33440" w14:textId="23885F48" w:rsidR="000D73D2" w:rsidRDefault="000D73D2" w:rsidP="00312148"/>
    <w:p w14:paraId="41BC1370" w14:textId="6742980F" w:rsidR="000D73D2" w:rsidRDefault="000D73D2" w:rsidP="00312148"/>
    <w:p w14:paraId="70D3A0B1" w14:textId="77777777" w:rsidR="000D73D2" w:rsidRPr="00D27A95" w:rsidRDefault="000D73D2" w:rsidP="000D73D2">
      <w:pPr>
        <w:pStyle w:val="Heading4"/>
      </w:pPr>
      <w:bookmarkStart w:id="10" w:name="_Toc83313334"/>
      <w:bookmarkStart w:id="11" w:name="_Toc146247758"/>
      <w:r w:rsidRPr="00D27A95">
        <w:t>4.4.3.1</w:t>
      </w:r>
      <w:r w:rsidRPr="00D27A95">
        <w:tab/>
        <w:t>At switch</w:t>
      </w:r>
      <w:r w:rsidRPr="00D27A95">
        <w:noBreakHyphen/>
        <w:t>on or recovery from lack of coverage</w:t>
      </w:r>
      <w:bookmarkEnd w:id="10"/>
      <w:bookmarkEnd w:id="11"/>
    </w:p>
    <w:p w14:paraId="01C889BC" w14:textId="77777777" w:rsidR="000D73D2" w:rsidRPr="00115945" w:rsidRDefault="000D73D2" w:rsidP="000D73D2">
      <w:pPr>
        <w:pStyle w:val="B1"/>
        <w:rPr>
          <w:rFonts w:eastAsia="MS PGothic"/>
          <w:color w:val="000000"/>
        </w:rPr>
      </w:pPr>
      <w:r w:rsidRPr="00115945">
        <w:t>a)</w:t>
      </w:r>
      <w:r w:rsidRPr="00115945">
        <w:tab/>
        <w:t>if</w:t>
      </w:r>
      <w:r w:rsidRPr="00115945">
        <w:rPr>
          <w:rFonts w:eastAsia="MS PGothic"/>
          <w:color w:val="000000"/>
        </w:rPr>
        <w:t xml:space="preserve"> </w:t>
      </w:r>
    </w:p>
    <w:p w14:paraId="0558A646" w14:textId="77777777" w:rsidR="000D73D2" w:rsidRPr="00115945" w:rsidRDefault="000D73D2" w:rsidP="000D73D2">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34EF8F05" w14:textId="77777777" w:rsidR="000D73D2" w:rsidRPr="00115945" w:rsidRDefault="000D73D2" w:rsidP="000D73D2">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654E7724" w14:textId="24DEFDA0" w:rsidR="000D73D2" w:rsidRPr="00115945" w:rsidRDefault="000D73D2" w:rsidP="000D73D2">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w:t>
      </w:r>
      <w:ins w:id="12" w:author="DANISH EHSAN HASHMI/System &amp; Security Standards /SRI-Bangalore/Staff Engineer/Samsung Electronics" w:date="2023-11-06T16:55:00Z">
        <w:r w:rsidR="003C69E4">
          <w:t xml:space="preserve"> and </w:t>
        </w:r>
      </w:ins>
      <w:ins w:id="13" w:author="DANISH EHSAN HASHMI/System &amp; Security Standards /SRI-Bangalore/Staff Engineer/Samsung Electronics" w:date="2023-11-06T16:56:00Z">
        <w:r w:rsidR="003C69E4" w:rsidRPr="00192012">
          <w:t>slice-based PLMN selection information</w:t>
        </w:r>
      </w:ins>
      <w:r w:rsidRPr="00115945">
        <w:t>; or</w:t>
      </w:r>
    </w:p>
    <w:p w14:paraId="0E3D83D9" w14:textId="77777777" w:rsidR="000D73D2" w:rsidRDefault="000D73D2" w:rsidP="000D73D2">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68F7DCDE" w14:textId="77777777" w:rsidR="000D73D2" w:rsidRDefault="000D73D2" w:rsidP="000D73D2">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07E123F8" w14:textId="77777777" w:rsidR="000D73D2" w:rsidRDefault="000D73D2" w:rsidP="000D73D2">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632D831C" w14:textId="77777777" w:rsidR="000D73D2" w:rsidRPr="00E04535" w:rsidRDefault="000D73D2" w:rsidP="000D73D2">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640BB4D8" w14:textId="77777777" w:rsidR="000D73D2" w:rsidRPr="00D27A95" w:rsidRDefault="000D73D2" w:rsidP="000D73D2">
      <w:r w:rsidRPr="00D27A95">
        <w:t xml:space="preserve">and if necessary (in the case of recovery from lack of coverage, see </w:t>
      </w:r>
      <w:r>
        <w:t>clause </w:t>
      </w:r>
      <w:r w:rsidRPr="00D27A95">
        <w:t>4.5.2) attempts to perform a Location Registration.</w:t>
      </w:r>
    </w:p>
    <w:p w14:paraId="30259CFC" w14:textId="77777777" w:rsidR="000D73D2" w:rsidRPr="00D27A95" w:rsidRDefault="000D73D2" w:rsidP="000D73D2">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2E043335" w14:textId="77777777" w:rsidR="000D73D2" w:rsidRPr="00D27A95" w:rsidRDefault="000D73D2" w:rsidP="000D73D2">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722D52EA" w14:textId="77777777" w:rsidR="000D73D2" w:rsidRPr="00D27A95" w:rsidRDefault="000D73D2" w:rsidP="000D73D2">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4FD2D2F8" w14:textId="77777777" w:rsidR="000D73D2" w:rsidRDefault="000D73D2" w:rsidP="000D73D2">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65F44696" w14:textId="77777777" w:rsidR="000D73D2" w:rsidRPr="00D27A95" w:rsidRDefault="000D73D2" w:rsidP="000D73D2">
      <w:r w:rsidRPr="00D27A95">
        <w:t>EXCEPTION: In A/Gb mode an MS with voice capability, shall not search for CPBCCH carriers. In A/Gb mode an MS not supporting packet services shall not search for CPBCCH carriers.</w:t>
      </w:r>
    </w:p>
    <w:p w14:paraId="6744E82B" w14:textId="77777777" w:rsidR="000D73D2" w:rsidRPr="00D27A95" w:rsidRDefault="000D73D2" w:rsidP="000D73D2">
      <w:r w:rsidRPr="00D27A95">
        <w:t>If successful registration is achieved, the MS indicates the selected PLMN.</w:t>
      </w:r>
    </w:p>
    <w:p w14:paraId="598BA73D" w14:textId="77777777" w:rsidR="000D73D2" w:rsidRDefault="000D73D2" w:rsidP="000D73D2">
      <w:r w:rsidRPr="00D27A95">
        <w:lastRenderedPageBreak/>
        <w:t>If</w:t>
      </w:r>
      <w:r>
        <w:t>:</w:t>
      </w:r>
    </w:p>
    <w:p w14:paraId="5D9BC565" w14:textId="77777777" w:rsidR="000D73D2" w:rsidRDefault="000D73D2" w:rsidP="000D73D2">
      <w:pPr>
        <w:pStyle w:val="B1"/>
      </w:pPr>
      <w:r>
        <w:t>-</w:t>
      </w:r>
      <w:r>
        <w:tab/>
      </w:r>
      <w:r w:rsidRPr="00D27A95">
        <w:t>there is no registered PLMN</w:t>
      </w:r>
      <w:r>
        <w:t>;</w:t>
      </w:r>
      <w:r w:rsidRPr="00D27A95">
        <w:t xml:space="preserve"> </w:t>
      </w:r>
    </w:p>
    <w:p w14:paraId="3BF0A5A8" w14:textId="77777777" w:rsidR="000D73D2" w:rsidRDefault="000D73D2" w:rsidP="000D73D2">
      <w:pPr>
        <w:pStyle w:val="B1"/>
      </w:pPr>
      <w:r>
        <w:t>-</w:t>
      </w:r>
      <w:r>
        <w:tab/>
      </w:r>
      <w:r w:rsidRPr="00D27A95">
        <w:t>registration is not possible due to the PLMN being unavailable or registration failure</w:t>
      </w:r>
      <w:r>
        <w:t>; or</w:t>
      </w:r>
    </w:p>
    <w:p w14:paraId="1A100270" w14:textId="77777777" w:rsidR="000D73D2" w:rsidRDefault="000D73D2" w:rsidP="000D73D2">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733A4572" w14:textId="77777777" w:rsidR="000D73D2" w:rsidRPr="00D27A95" w:rsidRDefault="000D73D2" w:rsidP="000D73D2">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1D87208D" w14:textId="77777777" w:rsidR="000D73D2" w:rsidRPr="00D27A95" w:rsidRDefault="000D73D2" w:rsidP="000D73D2">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63F877B2" w14:textId="77777777" w:rsidR="000D73D2" w:rsidRPr="00D27A95" w:rsidRDefault="000D73D2" w:rsidP="000D73D2">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4E14C387" w14:textId="77777777" w:rsidR="000D73D2" w:rsidRPr="00D27A95" w:rsidRDefault="000D73D2" w:rsidP="000D73D2">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0D9DE00C" w14:textId="77777777" w:rsidR="000D73D2" w:rsidRDefault="000D73D2" w:rsidP="000D73D2">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CA8E334" w14:textId="77777777" w:rsidR="000D73D2" w:rsidRPr="00D27A95" w:rsidRDefault="000D73D2" w:rsidP="000D73D2">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76214097" w14:textId="77777777" w:rsidR="000D73D2" w:rsidRPr="00D27A95" w:rsidRDefault="000D73D2" w:rsidP="000D73D2">
      <w:pPr>
        <w:pStyle w:val="Heading5"/>
      </w:pPr>
      <w:bookmarkStart w:id="14" w:name="_Toc20125210"/>
      <w:bookmarkStart w:id="15" w:name="_Toc27486407"/>
      <w:bookmarkStart w:id="16" w:name="_Toc36210460"/>
      <w:bookmarkStart w:id="17" w:name="_Toc45096319"/>
      <w:bookmarkStart w:id="18" w:name="_Toc45882352"/>
      <w:bookmarkStart w:id="19" w:name="_Toc51762148"/>
      <w:bookmarkStart w:id="20" w:name="_Toc83313335"/>
      <w:bookmarkStart w:id="21" w:name="_Toc146247759"/>
      <w:r w:rsidRPr="00D27A95">
        <w:t>4.4.3.1.1</w:t>
      </w:r>
      <w:r w:rsidRPr="00D27A95">
        <w:tab/>
        <w:t>Automatic Network Selection Mode Procedure</w:t>
      </w:r>
      <w:bookmarkEnd w:id="14"/>
      <w:bookmarkEnd w:id="15"/>
      <w:bookmarkEnd w:id="16"/>
      <w:bookmarkEnd w:id="17"/>
      <w:bookmarkEnd w:id="18"/>
      <w:bookmarkEnd w:id="19"/>
      <w:bookmarkEnd w:id="20"/>
      <w:bookmarkEnd w:id="21"/>
    </w:p>
    <w:p w14:paraId="74B7E70D" w14:textId="77777777" w:rsidR="000D73D2" w:rsidRPr="00D27A95" w:rsidRDefault="000D73D2" w:rsidP="000D73D2">
      <w:r w:rsidRPr="00D27A95">
        <w:t>The MS selects and attempts registration on other PLMN/access technology combinations, if available and</w:t>
      </w:r>
      <w:r w:rsidRPr="0034441A">
        <w:t>, for bullets i, ii, iii, iv, v,</w:t>
      </w:r>
      <w:r w:rsidRPr="00D27A95">
        <w:t xml:space="preserve"> allowable, in the following order:</w:t>
      </w:r>
    </w:p>
    <w:p w14:paraId="4E27C3D9" w14:textId="77777777" w:rsidR="000D73D2" w:rsidRPr="00D27A95" w:rsidRDefault="000D73D2" w:rsidP="000D73D2">
      <w:pPr>
        <w:pStyle w:val="B1"/>
      </w:pPr>
      <w:r w:rsidRPr="00D27A95">
        <w:t>i)</w:t>
      </w:r>
      <w:r w:rsidRPr="00D27A95">
        <w:tab/>
        <w:t>either the HPLMN (if the EHPLMN list is not present or is empty) or the highest priority EHPLMN that is available (if the EHPLMN list is present);</w:t>
      </w:r>
    </w:p>
    <w:p w14:paraId="66914BD9" w14:textId="6885D835" w:rsidR="000D73D2" w:rsidRDefault="000D73D2" w:rsidP="000D73D2">
      <w:pPr>
        <w:pStyle w:val="B1"/>
        <w:rPr>
          <w:ins w:id="22" w:author="DANISH EHSAN HASHMI/System &amp; Security Standards /SRI-Bangalore/Staff Engineer/Samsung Electronics" w:date="2023-11-06T16:46:00Z"/>
        </w:rPr>
      </w:pPr>
      <w:r w:rsidRPr="00D27A95">
        <w:t>ii)</w:t>
      </w:r>
      <w:r w:rsidRPr="00D27A95">
        <w:tab/>
        <w:t>each PLMN/access technology combination in the "User Controlled PLMN Selector with Access Technology" data file in the SIM (in priority order);</w:t>
      </w:r>
    </w:p>
    <w:p w14:paraId="71C45CA4" w14:textId="0D8D5352" w:rsidR="000D73D2" w:rsidRPr="00D27A95" w:rsidRDefault="000D73D2" w:rsidP="000D73D2">
      <w:pPr>
        <w:pStyle w:val="B1"/>
      </w:pPr>
      <w:ins w:id="23" w:author="DANISH EHSAN HASHMI/System &amp; Security Standards /SRI-Bangalore/Staff Engineer/Samsung Electronics" w:date="2023-11-06T16:46:00Z">
        <w:r>
          <w:t>iiia)</w:t>
        </w:r>
        <w:r w:rsidRPr="00D27A95">
          <w:t>each PLMN/access technology combination in the "</w:t>
        </w:r>
        <w:r w:rsidRPr="00756A87">
          <w:t xml:space="preserve"> </w:t>
        </w:r>
        <w:r w:rsidRPr="00D27A95">
          <w:t xml:space="preserve">Operator Controlled PLMN Selector with Access </w:t>
        </w:r>
        <w:r w:rsidRPr="00192012">
          <w:t xml:space="preserve">Technology </w:t>
        </w:r>
        <w:r w:rsidRPr="00192012">
          <w:rPr>
            <w:lang w:eastAsia="zh-TW"/>
          </w:rPr>
          <w:t xml:space="preserve">and </w:t>
        </w:r>
        <w:r w:rsidRPr="00192012">
          <w:t>slice-based PLMN selection information" stored in the ME (in priority order), there is</w:t>
        </w:r>
        <w:r>
          <w:t xml:space="preserve"> available set of required S-NSSAI(s) from upper layer</w:t>
        </w:r>
      </w:ins>
      <w:ins w:id="24" w:author="DANISH EHSAN HASHMI/System &amp; Security Standards /SRI-Bangalore/Staff Engineer/Samsung Electronics" w:date="2023-11-06T16:49:00Z">
        <w:r>
          <w:t xml:space="preserve"> supported.</w:t>
        </w:r>
      </w:ins>
    </w:p>
    <w:p w14:paraId="6F17B2E0" w14:textId="77777777" w:rsidR="000D73D2" w:rsidRPr="00D27A95" w:rsidRDefault="000D73D2" w:rsidP="000D73D2">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7B361C8E" w14:textId="77777777" w:rsidR="000D73D2" w:rsidRPr="00D27A95" w:rsidRDefault="000D73D2" w:rsidP="000D73D2">
      <w:pPr>
        <w:pStyle w:val="B1"/>
      </w:pPr>
      <w:r w:rsidRPr="00D27A95">
        <w:t>iv)</w:t>
      </w:r>
      <w:r w:rsidRPr="00D27A95">
        <w:tab/>
        <w:t>other PLMN/access technology combinations with received high quality signal in random order;</w:t>
      </w:r>
    </w:p>
    <w:p w14:paraId="65F2640D" w14:textId="77777777" w:rsidR="000D73D2" w:rsidRDefault="000D73D2" w:rsidP="000D73D2">
      <w:pPr>
        <w:pStyle w:val="NO"/>
      </w:pPr>
      <w:r>
        <w:t>NOTE 1:</w:t>
      </w:r>
      <w:r>
        <w:tab/>
        <w:t>High quality signal is defined in the appropriate AS specification.</w:t>
      </w:r>
    </w:p>
    <w:p w14:paraId="1EF5394A" w14:textId="77777777" w:rsidR="000D73D2" w:rsidRPr="00D27A95" w:rsidRDefault="000D73D2" w:rsidP="000D73D2">
      <w:pPr>
        <w:pStyle w:val="B1"/>
      </w:pPr>
      <w:r w:rsidRPr="00D27A95">
        <w:t>v)</w:t>
      </w:r>
      <w:r w:rsidRPr="00D27A95">
        <w:tab/>
        <w:t>other PLMN/access technology combinations in order of decreasing signal quality.</w:t>
      </w:r>
    </w:p>
    <w:p w14:paraId="40A39B4F" w14:textId="77777777" w:rsidR="000D73D2" w:rsidRDefault="000D73D2" w:rsidP="000D73D2">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5F89EDDB" w14:textId="77777777" w:rsidR="000D73D2" w:rsidRDefault="000D73D2" w:rsidP="000D73D2">
      <w:pPr>
        <w:pStyle w:val="B2"/>
      </w:pPr>
      <w:r>
        <w:lastRenderedPageBreak/>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976C153" w14:textId="77777777" w:rsidR="000D73D2" w:rsidRDefault="000D73D2" w:rsidP="000D73D2">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BE37407" w14:textId="77777777" w:rsidR="000D73D2" w:rsidRDefault="000D73D2" w:rsidP="000D73D2">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FE71972" w14:textId="77777777" w:rsidR="000D73D2" w:rsidRDefault="000D73D2" w:rsidP="000D73D2">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FC7E948" w14:textId="77777777" w:rsidR="000D73D2" w:rsidRDefault="000D73D2" w:rsidP="000D73D2">
      <w:pPr>
        <w:pStyle w:val="B3"/>
      </w:pPr>
      <w:r>
        <w:t>-</w:t>
      </w:r>
      <w:r>
        <w:tab/>
        <w:t>each PLMN in the "list of PLMN(s) to be used in disaster condition" stored in the ME which is associated with the HPLMN, if any, ordered based on this list.</w:t>
      </w:r>
    </w:p>
    <w:p w14:paraId="234D31D8" w14:textId="77777777" w:rsidR="000D73D2" w:rsidRPr="00421E50" w:rsidRDefault="000D73D2" w:rsidP="000D73D2">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637DF845" w14:textId="77777777" w:rsidR="000D73D2" w:rsidRPr="00D27A95" w:rsidRDefault="000D73D2" w:rsidP="000D73D2">
      <w:r w:rsidRPr="00D27A95">
        <w:t>When following the above procedure the following requirements apply:</w:t>
      </w:r>
    </w:p>
    <w:p w14:paraId="72AA4FDF" w14:textId="77777777" w:rsidR="000D73D2" w:rsidRPr="00D27A95" w:rsidRDefault="000D73D2" w:rsidP="000D73D2">
      <w:pPr>
        <w:pStyle w:val="B1"/>
      </w:pPr>
      <w:r w:rsidRPr="00D27A95">
        <w:t>a)</w:t>
      </w:r>
      <w:r w:rsidRPr="00D27A95">
        <w:tab/>
        <w:t>An MS with voice capability shall ignore PLMNs for which the MS has identified at least one GSM COMPACT.</w:t>
      </w:r>
    </w:p>
    <w:p w14:paraId="0AC711EE" w14:textId="77777777" w:rsidR="000D73D2" w:rsidRPr="00D27A95" w:rsidRDefault="000D73D2" w:rsidP="000D73D2">
      <w:pPr>
        <w:pStyle w:val="B1"/>
      </w:pPr>
      <w:r w:rsidRPr="00D27A95">
        <w:t>b)</w:t>
      </w:r>
      <w:r w:rsidRPr="00D27A95">
        <w:tab/>
        <w:t>In A/Gb mode or GSM COMPACT, an MS with voice capability, or an MS not supporting packet services shall not search for CPBCCH carriers.</w:t>
      </w:r>
    </w:p>
    <w:p w14:paraId="12078AF1" w14:textId="77777777" w:rsidR="000D73D2" w:rsidRDefault="000D73D2" w:rsidP="000D73D2">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669EADC" w14:textId="77777777" w:rsidR="000D73D2" w:rsidRPr="00D27A95" w:rsidRDefault="000D73D2" w:rsidP="000D73D2">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863D34F" w14:textId="77777777" w:rsidR="000D73D2" w:rsidRPr="00D27A95" w:rsidRDefault="000D73D2" w:rsidP="000D73D2">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8AE7249" w14:textId="77777777" w:rsidR="000D73D2" w:rsidRPr="00D27A95" w:rsidRDefault="000D73D2" w:rsidP="000D73D2">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7634CA3" w14:textId="77777777" w:rsidR="000D73D2" w:rsidRPr="00D27A95" w:rsidRDefault="000D73D2" w:rsidP="000D73D2">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77FD530" w14:textId="77777777" w:rsidR="000D73D2" w:rsidRPr="00D27A95" w:rsidRDefault="000D73D2" w:rsidP="000D73D2">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E2299AE" w14:textId="77777777" w:rsidR="000D73D2" w:rsidRPr="00D27A95" w:rsidRDefault="000D73D2" w:rsidP="000D73D2">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06EA32C" w14:textId="77777777" w:rsidR="000D73D2" w:rsidRPr="00D27A95" w:rsidRDefault="000D73D2" w:rsidP="000D73D2">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F76854E" w14:textId="77777777" w:rsidR="000D73D2" w:rsidRPr="00D27A95" w:rsidRDefault="000D73D2" w:rsidP="000D73D2">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0E4F5A1" w14:textId="77777777" w:rsidR="000D73D2" w:rsidRPr="00D27A95" w:rsidRDefault="000D73D2" w:rsidP="000D73D2">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AAFD15D" w14:textId="77777777" w:rsidR="000D73D2" w:rsidRPr="00D27A95" w:rsidRDefault="000D73D2" w:rsidP="000D73D2">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5FFDF9C" w14:textId="77777777" w:rsidR="000D73D2" w:rsidRDefault="000D73D2" w:rsidP="000D73D2">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4324E84" w14:textId="77777777" w:rsidR="000D73D2" w:rsidRPr="00DA52EA" w:rsidRDefault="000D73D2" w:rsidP="000D73D2">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8FB1F0E" w14:textId="77777777" w:rsidR="000D73D2" w:rsidRDefault="000D73D2" w:rsidP="000D73D2">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4E334B9" w14:textId="77777777" w:rsidR="000D73D2" w:rsidRDefault="000D73D2" w:rsidP="000D73D2">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7B6A98D6" w14:textId="77777777" w:rsidR="000D73D2" w:rsidRPr="00C373BF" w:rsidRDefault="000D73D2" w:rsidP="000D73D2">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43763EB5" w14:textId="77777777" w:rsidR="000D73D2" w:rsidRDefault="000D73D2" w:rsidP="000D73D2">
      <w:pPr>
        <w:pStyle w:val="B1"/>
      </w:pPr>
      <w:r>
        <w:t>m)</w:t>
      </w:r>
      <w:r>
        <w:tab/>
      </w:r>
      <w:r w:rsidRPr="00DA52EA">
        <w:t>In i to v</w:t>
      </w:r>
      <w:r w:rsidRPr="0034441A">
        <w:t>ii</w:t>
      </w:r>
      <w:r w:rsidRPr="00DA52EA">
        <w:t xml:space="preserve">, </w:t>
      </w:r>
      <w:r>
        <w:t>if the MS supports CAG and:</w:t>
      </w:r>
    </w:p>
    <w:p w14:paraId="2A506E10" w14:textId="77777777" w:rsidR="000D73D2" w:rsidRDefault="000D73D2" w:rsidP="000D73D2">
      <w:pPr>
        <w:pStyle w:val="B2"/>
      </w:pPr>
      <w:r>
        <w:t>1)</w:t>
      </w:r>
      <w:r>
        <w:tab/>
        <w:t>is provisioned with a non-empty "CAG information list", the MS shall consider a PLMN indicated by an NG-RAN cell only if:</w:t>
      </w:r>
    </w:p>
    <w:p w14:paraId="6A9B1A27" w14:textId="77777777" w:rsidR="000D73D2" w:rsidRDefault="000D73D2" w:rsidP="000D73D2">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B4728CD" w14:textId="77777777" w:rsidR="000D73D2" w:rsidRDefault="000D73D2" w:rsidP="000D73D2">
      <w:pPr>
        <w:pStyle w:val="B3"/>
      </w:pPr>
      <w:r>
        <w:t>B)</w:t>
      </w:r>
      <w:r>
        <w:tab/>
        <w:t>the cell is not a CAG cell and:</w:t>
      </w:r>
    </w:p>
    <w:p w14:paraId="53F52A1F" w14:textId="77777777" w:rsidR="000D73D2" w:rsidRDefault="000D73D2" w:rsidP="000D73D2">
      <w:pPr>
        <w:pStyle w:val="B4"/>
      </w:pPr>
      <w:r>
        <w:t>-</w:t>
      </w:r>
      <w:r>
        <w:tab/>
        <w:t>there is no entry with the PLMN ID of the PLMN in the "CAG information list"; or</w:t>
      </w:r>
    </w:p>
    <w:p w14:paraId="7F5DC571" w14:textId="77777777" w:rsidR="000D73D2" w:rsidRPr="00C373BF" w:rsidRDefault="000D73D2" w:rsidP="000D73D2">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B6C8C9E" w14:textId="77777777" w:rsidR="000D73D2" w:rsidRPr="00C373BF" w:rsidRDefault="000D73D2" w:rsidP="000D73D2">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E5B59F3" w14:textId="77777777" w:rsidR="000D73D2" w:rsidRDefault="000D73D2" w:rsidP="000D73D2">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1967CDF" w14:textId="77777777" w:rsidR="000D73D2" w:rsidRDefault="000D73D2" w:rsidP="000D73D2">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5413653" w14:textId="77777777" w:rsidR="000D73D2" w:rsidRDefault="000D73D2" w:rsidP="000D73D2">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61CDFAA6" w14:textId="77777777" w:rsidR="000D73D2" w:rsidRPr="00161695" w:rsidRDefault="000D73D2" w:rsidP="000D73D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36158CBE" w14:textId="77777777" w:rsidR="000D73D2" w:rsidRDefault="000D73D2" w:rsidP="000D73D2">
      <w:pPr>
        <w:pStyle w:val="B1"/>
      </w:pPr>
      <w:r>
        <w:rPr>
          <w:lang w:val="en-US"/>
        </w:rPr>
        <w:lastRenderedPageBreak/>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73C53813" w14:textId="77777777" w:rsidR="000D73D2" w:rsidRDefault="000D73D2" w:rsidP="000D73D2">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7005360C" w14:textId="77777777" w:rsidR="000D73D2" w:rsidRDefault="000D73D2" w:rsidP="000D73D2">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12F76206" w14:textId="77777777" w:rsidR="000D73D2" w:rsidRPr="00D26A06" w:rsidRDefault="000D73D2" w:rsidP="000D73D2">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77836CE" w14:textId="77777777" w:rsidR="000D73D2" w:rsidRDefault="000D73D2" w:rsidP="000D73D2">
      <w:pPr>
        <w:pStyle w:val="B3"/>
      </w:pPr>
      <w:r w:rsidRPr="00D26A06">
        <w:t>-</w:t>
      </w:r>
      <w:r w:rsidRPr="00D26A06">
        <w:tab/>
        <w:t>which are allowable;</w:t>
      </w:r>
    </w:p>
    <w:p w14:paraId="19DB4046" w14:textId="77777777" w:rsidR="000D73D2" w:rsidRDefault="000D73D2" w:rsidP="000D73D2">
      <w:pPr>
        <w:pStyle w:val="B2"/>
      </w:pPr>
      <w:r>
        <w:tab/>
        <w:t>in the following order:</w:t>
      </w:r>
    </w:p>
    <w:p w14:paraId="0B3D8331" w14:textId="77777777" w:rsidR="000D73D2" w:rsidRPr="00D27A95" w:rsidRDefault="000D73D2" w:rsidP="000D73D2">
      <w:pPr>
        <w:pStyle w:val="B3"/>
      </w:pPr>
      <w:r>
        <w:t>-</w:t>
      </w:r>
      <w:r>
        <w:tab/>
      </w:r>
      <w:r w:rsidRPr="00D27A95">
        <w:t>either the HPLMN (if the EHPLMN list is not present or is empty) or the highest priority EHPLMN that is available (if the EHPLMN list is present);</w:t>
      </w:r>
    </w:p>
    <w:p w14:paraId="51DEA666" w14:textId="77777777" w:rsidR="000D73D2" w:rsidRDefault="000D73D2" w:rsidP="000D73D2">
      <w:pPr>
        <w:pStyle w:val="B3"/>
      </w:pPr>
      <w:r>
        <w:t>-</w:t>
      </w:r>
      <w:r w:rsidRPr="00D27A95">
        <w:tab/>
        <w:t>each PLMN in the "User Controlled PLMN Selector with Access Technology" data file in the SIM (in priority order);</w:t>
      </w:r>
    </w:p>
    <w:p w14:paraId="65A2685A" w14:textId="77777777" w:rsidR="000D73D2" w:rsidRDefault="000D73D2" w:rsidP="000D73D2">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28A219C" w14:textId="77777777" w:rsidR="000D73D2" w:rsidRPr="00161695" w:rsidRDefault="000D73D2" w:rsidP="000D73D2">
      <w:pPr>
        <w:pStyle w:val="B3"/>
      </w:pPr>
      <w:r>
        <w:t>-</w:t>
      </w:r>
      <w:r>
        <w:tab/>
      </w:r>
      <w:r w:rsidRPr="00D27A95">
        <w:t>other PLMN</w:t>
      </w:r>
      <w:r>
        <w:t>s.</w:t>
      </w:r>
    </w:p>
    <w:p w14:paraId="28381A24" w14:textId="77777777" w:rsidR="000D73D2" w:rsidRDefault="000D73D2" w:rsidP="000D73D2">
      <w:pPr>
        <w:pStyle w:val="B1"/>
      </w:pPr>
      <w:bookmarkStart w:id="25"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26" w:name="_Hlk100153124"/>
      <w:r>
        <w:t xml:space="preserve">the MS determined PLMN with disaster condition </w:t>
      </w:r>
      <w:bookmarkEnd w:id="26"/>
      <w:r>
        <w:t>as follows:</w:t>
      </w:r>
    </w:p>
    <w:p w14:paraId="0B4FA0F6" w14:textId="77777777" w:rsidR="000D73D2" w:rsidRPr="00264372" w:rsidRDefault="000D73D2" w:rsidP="000D73D2">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08DEB498" w14:textId="77777777" w:rsidR="000D73D2" w:rsidRDefault="000D73D2" w:rsidP="000D73D2">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27" w:name="_Hlk100229457"/>
      <w:r w:rsidRPr="00230291">
        <w:t>allowable PLMN</w:t>
      </w:r>
      <w:r>
        <w:t>(</w:t>
      </w:r>
      <w:r w:rsidRPr="00230291">
        <w:t>s</w:t>
      </w:r>
      <w:r>
        <w:t>)</w:t>
      </w:r>
      <w:r w:rsidRPr="00230291">
        <w:t xml:space="preserve"> </w:t>
      </w:r>
      <w:bookmarkEnd w:id="27"/>
      <w:r w:rsidRPr="00264372">
        <w:t>matches the country of a PLMN for which any NG-RAN cell broadcasts the "disaster related indication" in the following order:</w:t>
      </w:r>
    </w:p>
    <w:p w14:paraId="62C2D9AC" w14:textId="77777777" w:rsidR="000D73D2" w:rsidRPr="00D27A95" w:rsidRDefault="000D73D2" w:rsidP="000D73D2">
      <w:pPr>
        <w:pStyle w:val="B3"/>
      </w:pPr>
      <w:r>
        <w:t>-</w:t>
      </w:r>
      <w:r>
        <w:tab/>
      </w:r>
      <w:r w:rsidRPr="00D27A95">
        <w:t>either the HPLMN (if the EHPLMN list is not present or is empty) or the highest priority EHPLMN that is available (if the EHPLMN list is present);</w:t>
      </w:r>
    </w:p>
    <w:p w14:paraId="68258D00" w14:textId="77777777" w:rsidR="000D73D2" w:rsidRDefault="000D73D2" w:rsidP="000D73D2">
      <w:pPr>
        <w:pStyle w:val="B3"/>
      </w:pPr>
      <w:r>
        <w:t>-</w:t>
      </w:r>
      <w:r w:rsidRPr="00D27A95">
        <w:tab/>
        <w:t>each PLMN in the "User Controlled PLMN Selector with Access Technology" data file in the SIM (in priority order);</w:t>
      </w:r>
    </w:p>
    <w:p w14:paraId="039F19F6" w14:textId="77777777" w:rsidR="000D73D2" w:rsidRDefault="000D73D2" w:rsidP="000D73D2">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25"/>
    </w:p>
    <w:p w14:paraId="09B3A77F" w14:textId="77777777" w:rsidR="000D73D2" w:rsidRDefault="000D73D2" w:rsidP="000D73D2">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4C2D5E4C" w14:textId="77777777" w:rsidR="000D73D2" w:rsidRDefault="000D73D2" w:rsidP="000D73D2">
      <w:pPr>
        <w:pStyle w:val="B2"/>
      </w:pPr>
      <w:r>
        <w:t>1)</w:t>
      </w:r>
      <w:r>
        <w:tab/>
        <w:t>the MS supports MINT;</w:t>
      </w:r>
    </w:p>
    <w:p w14:paraId="03875511" w14:textId="77777777" w:rsidR="000D73D2" w:rsidRDefault="000D73D2" w:rsidP="000D73D2">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79D71D47" w14:textId="77777777" w:rsidR="000D73D2" w:rsidRDefault="000D73D2" w:rsidP="000D73D2">
      <w:pPr>
        <w:pStyle w:val="B2"/>
      </w:pPr>
      <w:r>
        <w:t>3)</w:t>
      </w:r>
      <w:r>
        <w:tab/>
        <w:t>there is no available PLMN which is allowable;</w:t>
      </w:r>
    </w:p>
    <w:p w14:paraId="4C8B1E29" w14:textId="77777777" w:rsidR="000D73D2" w:rsidRDefault="000D73D2" w:rsidP="000D73D2">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1010DDFE" w14:textId="77777777" w:rsidR="000D73D2" w:rsidRDefault="000D73D2" w:rsidP="000D73D2">
      <w:pPr>
        <w:pStyle w:val="B2"/>
      </w:pPr>
      <w:r>
        <w:lastRenderedPageBreak/>
        <w:t>4a)</w:t>
      </w:r>
      <w:r>
        <w:tab/>
        <w:t xml:space="preserve">the MS does not have </w:t>
      </w:r>
      <w:r w:rsidRPr="00EB6812">
        <w:t xml:space="preserve">a PDN connection </w:t>
      </w:r>
      <w:r>
        <w:t>via an ePDG connected to EPC; and</w:t>
      </w:r>
    </w:p>
    <w:p w14:paraId="72211D9B" w14:textId="77777777" w:rsidR="000D73D2" w:rsidRDefault="000D73D2" w:rsidP="000D73D2">
      <w:pPr>
        <w:pStyle w:val="B2"/>
      </w:pPr>
      <w:r>
        <w:t>5)</w:t>
      </w:r>
      <w:r>
        <w:tab/>
        <w:t>an NG-RAN cell of the PLMN or of a shared network where the PLMN is available:</w:t>
      </w:r>
    </w:p>
    <w:p w14:paraId="7B79B652" w14:textId="77777777" w:rsidR="000D73D2" w:rsidRDefault="000D73D2" w:rsidP="000D73D2">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754611A" w14:textId="77777777" w:rsidR="000D73D2" w:rsidRDefault="000D73D2" w:rsidP="000D73D2">
      <w:pPr>
        <w:pStyle w:val="NO"/>
      </w:pPr>
      <w:r>
        <w:t xml:space="preserve">NOTE 8: </w:t>
      </w:r>
      <w:r>
        <w:tab/>
        <w:t xml:space="preserve">In case of a shared network, the </w:t>
      </w:r>
      <w:r w:rsidRPr="00A1604C">
        <w:t>disaster related indication</w:t>
      </w:r>
      <w:r>
        <w:t xml:space="preserve"> is broadcasted per PLMN.</w:t>
      </w:r>
    </w:p>
    <w:p w14:paraId="4B1DD8EB" w14:textId="77777777" w:rsidR="000D73D2" w:rsidRDefault="000D73D2" w:rsidP="000D73D2">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53178B3B" w14:textId="77777777" w:rsidR="000D73D2" w:rsidRDefault="000D73D2" w:rsidP="000D73D2">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49454ACC" w14:textId="77777777" w:rsidR="000D73D2" w:rsidRDefault="000D73D2" w:rsidP="000D73D2">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2535153" w14:textId="77777777" w:rsidR="000D73D2" w:rsidRDefault="000D73D2" w:rsidP="000D73D2">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1638F21" w14:textId="77777777" w:rsidR="000D73D2" w:rsidRDefault="000D73D2" w:rsidP="000D73D2">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7376C4BF" w14:textId="77777777" w:rsidR="000D73D2" w:rsidRDefault="000D73D2" w:rsidP="000D73D2">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E66C97A" w14:textId="77777777" w:rsidR="000D73D2" w:rsidRDefault="000D73D2" w:rsidP="000D73D2">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84C0AFD" w14:textId="77777777" w:rsidR="000D73D2" w:rsidRDefault="000D73D2" w:rsidP="000D73D2">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584E5231" w14:textId="77777777" w:rsidR="000D73D2" w:rsidRPr="00D27A95" w:rsidRDefault="000D73D2" w:rsidP="000D73D2">
      <w:r w:rsidRPr="00D27A95">
        <w:t>If successful registration is achieved, the MS indicates the selected PLMN.</w:t>
      </w:r>
    </w:p>
    <w:p w14:paraId="4FB40A2D" w14:textId="77777777" w:rsidR="000D73D2" w:rsidRPr="00D27A95" w:rsidRDefault="000D73D2" w:rsidP="000D73D2">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48F73B29" w14:textId="77777777" w:rsidR="000D73D2" w:rsidRPr="00D27A95" w:rsidRDefault="000D73D2" w:rsidP="000D73D2">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FA5736D" w14:textId="77777777" w:rsidR="000D73D2" w:rsidRDefault="000D73D2" w:rsidP="000D73D2">
      <w:r>
        <w:t>If:</w:t>
      </w:r>
    </w:p>
    <w:p w14:paraId="194A0D25" w14:textId="77777777" w:rsidR="000D73D2" w:rsidRDefault="000D73D2" w:rsidP="000D73D2">
      <w:pPr>
        <w:pStyle w:val="B1"/>
      </w:pPr>
      <w:r>
        <w:t>-</w:t>
      </w:r>
      <w:r>
        <w:tab/>
      </w:r>
      <w:r w:rsidRPr="00EF3771">
        <w:t xml:space="preserve">the </w:t>
      </w:r>
      <w:r>
        <w:t>MS supports access to RLOS;</w:t>
      </w:r>
    </w:p>
    <w:p w14:paraId="48E6F12C" w14:textId="77777777" w:rsidR="000D73D2" w:rsidRPr="009910B9" w:rsidRDefault="000D73D2" w:rsidP="000D73D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EBF0FAE" w14:textId="77777777" w:rsidR="000D73D2" w:rsidRDefault="000D73D2" w:rsidP="000D73D2">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62C97939" w14:textId="77777777" w:rsidR="000D73D2" w:rsidRDefault="000D73D2" w:rsidP="000D73D2">
      <w:pPr>
        <w:pStyle w:val="B1"/>
      </w:pPr>
      <w:r>
        <w:lastRenderedPageBreak/>
        <w:t>-</w:t>
      </w:r>
      <w:r>
        <w:tab/>
        <w:t>registration cannot be achieved on any PLMN; and</w:t>
      </w:r>
    </w:p>
    <w:p w14:paraId="663C78F0" w14:textId="77777777" w:rsidR="000D73D2" w:rsidRDefault="000D73D2" w:rsidP="000D73D2">
      <w:pPr>
        <w:pStyle w:val="B1"/>
      </w:pPr>
      <w:r>
        <w:t>-</w:t>
      </w:r>
      <w:r>
        <w:tab/>
      </w:r>
      <w:r w:rsidRPr="001B33C7">
        <w:t xml:space="preserve">the </w:t>
      </w:r>
      <w:r>
        <w:t xml:space="preserve">MS </w:t>
      </w:r>
      <w:r w:rsidRPr="001B33C7">
        <w:t xml:space="preserve">is </w:t>
      </w:r>
      <w:r>
        <w:t>in limited service state,</w:t>
      </w:r>
    </w:p>
    <w:p w14:paraId="38F88B58" w14:textId="77777777" w:rsidR="000D73D2" w:rsidRDefault="000D73D2" w:rsidP="000D73D2">
      <w:r>
        <w:t>the MS shall select</w:t>
      </w:r>
      <w:r w:rsidRPr="00C5578E">
        <w:t xml:space="preserve"> a PLMN offering </w:t>
      </w:r>
      <w:r>
        <w:t>access to RLOS as follows:</w:t>
      </w:r>
    </w:p>
    <w:p w14:paraId="320687FC" w14:textId="77777777" w:rsidR="000D73D2" w:rsidRDefault="000D73D2" w:rsidP="000D73D2">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F9BA04B" w14:textId="77777777" w:rsidR="000D73D2" w:rsidRDefault="000D73D2" w:rsidP="000D73D2">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0613D9A" w14:textId="77777777" w:rsidR="000D73D2" w:rsidRDefault="000D73D2" w:rsidP="000D73D2">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0D078A1" w14:textId="271953C6" w:rsidR="000D73D2" w:rsidRDefault="000D73D2" w:rsidP="00312148"/>
    <w:p w14:paraId="11AF885B" w14:textId="160ED218" w:rsidR="004F5C6E" w:rsidRDefault="004F5C6E" w:rsidP="00312148"/>
    <w:p w14:paraId="76626474" w14:textId="77777777" w:rsidR="009813E7" w:rsidRDefault="009813E7" w:rsidP="009813E7">
      <w:pPr>
        <w:pStyle w:val="Heading5"/>
      </w:pPr>
      <w:bookmarkStart w:id="28" w:name="_Toc20125221"/>
      <w:bookmarkStart w:id="29" w:name="_Toc27486418"/>
      <w:bookmarkStart w:id="30" w:name="_Toc36210471"/>
      <w:bookmarkStart w:id="31" w:name="_Toc45096330"/>
      <w:bookmarkStart w:id="32" w:name="_Toc45882363"/>
      <w:bookmarkStart w:id="33" w:name="_Toc51762159"/>
      <w:bookmarkStart w:id="34" w:name="_Toc83313346"/>
      <w:bookmarkStart w:id="35" w:name="_Toc146247767"/>
      <w:r>
        <w:t>4.4.3.3.1</w:t>
      </w:r>
      <w:r>
        <w:tab/>
        <w:t>Automatic and manual network selection modes</w:t>
      </w:r>
      <w:bookmarkEnd w:id="28"/>
      <w:bookmarkEnd w:id="29"/>
      <w:bookmarkEnd w:id="30"/>
      <w:bookmarkEnd w:id="31"/>
      <w:bookmarkEnd w:id="32"/>
      <w:bookmarkEnd w:id="33"/>
      <w:bookmarkEnd w:id="34"/>
      <w:bookmarkEnd w:id="35"/>
    </w:p>
    <w:p w14:paraId="37B4A2B6" w14:textId="77777777" w:rsidR="009813E7" w:rsidRPr="001D6EAD" w:rsidRDefault="009813E7" w:rsidP="009813E7">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1D0AC133" w14:textId="3593960C" w:rsidR="004F5C6E" w:rsidRDefault="004F5C6E" w:rsidP="004F5C6E">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w:t>
      </w:r>
      <w:ins w:id="36" w:author="DANISH EHSAN HASHMI/System &amp; Security Standards /SRI-Bangalore/Staff Engineer/Samsung Electronics" w:date="2023-11-06T17:07:00Z">
        <w:r w:rsidR="009813E7">
          <w:t xml:space="preserve">iiia) </w:t>
        </w:r>
      </w:ins>
      <w:r w:rsidRPr="00D27A95">
        <w:t xml:space="preserve">as defined in the Automatic Network Selection Mode in </w:t>
      </w:r>
      <w:r>
        <w:t>clause</w:t>
      </w:r>
      <w:r w:rsidRPr="00D27A95">
        <w:t xml:space="preserve"> 4.4.3.1.1. </w:t>
      </w:r>
    </w:p>
    <w:p w14:paraId="40A28EDB" w14:textId="77777777" w:rsidR="004F5C6E" w:rsidRDefault="004F5C6E" w:rsidP="004F5C6E">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374F2C6B" w14:textId="77777777" w:rsidR="004F5C6E" w:rsidRDefault="004F5C6E" w:rsidP="004F5C6E">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7367DBEF" w14:textId="77777777" w:rsidR="004F5C6E" w:rsidRDefault="004F5C6E" w:rsidP="004F5C6E">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726D6292" w14:textId="77777777" w:rsidR="004F5C6E" w:rsidRDefault="004F5C6E" w:rsidP="004F5C6E">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96B79E4" w14:textId="77777777" w:rsidR="004F5C6E" w:rsidRPr="00D27A95" w:rsidRDefault="004F5C6E" w:rsidP="004F5C6E">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5B300D99" w14:textId="77777777" w:rsidR="004F5C6E" w:rsidRDefault="004F5C6E" w:rsidP="004F5C6E">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5D868464" w14:textId="77777777" w:rsidR="004F5C6E" w:rsidRDefault="004F5C6E" w:rsidP="004F5C6E">
      <w:pPr>
        <w:pStyle w:val="B1"/>
      </w:pPr>
      <w:r w:rsidRPr="00067D67">
        <w:t>-</w:t>
      </w:r>
      <w:r w:rsidRPr="00067D67">
        <w:tab/>
        <w:t xml:space="preserve">For an MS </w:t>
      </w:r>
      <w:r>
        <w:t xml:space="preserve">that </w:t>
      </w:r>
      <w:r w:rsidRPr="00067D67">
        <w:t>supports</w:t>
      </w:r>
      <w:r>
        <w:t xml:space="preserve"> both:</w:t>
      </w:r>
    </w:p>
    <w:p w14:paraId="0C91DA0E" w14:textId="77777777" w:rsidR="004F5C6E" w:rsidRDefault="004F5C6E" w:rsidP="004F5C6E">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526709E0" w14:textId="77777777" w:rsidR="004F5C6E" w:rsidRDefault="004F5C6E" w:rsidP="004F5C6E">
      <w:pPr>
        <w:pStyle w:val="B2"/>
      </w:pPr>
      <w:r>
        <w:lastRenderedPageBreak/>
        <w:t>b)</w:t>
      </w:r>
      <w:r>
        <w:tab/>
        <w:t>any other than the following:</w:t>
      </w:r>
      <w:r w:rsidRPr="00067D67">
        <w:t xml:space="preserve"> EC-GSM-IoT</w:t>
      </w:r>
      <w:r>
        <w:t>,</w:t>
      </w:r>
      <w:r w:rsidRPr="00067D67">
        <w:t xml:space="preserve"> Category M1 </w:t>
      </w:r>
      <w:r>
        <w:t>or Category NB1 (as defined in 3GPP TS 36.306 [54]),</w:t>
      </w:r>
    </w:p>
    <w:p w14:paraId="55F2B875" w14:textId="77777777" w:rsidR="004F5C6E" w:rsidRDefault="004F5C6E" w:rsidP="004F5C6E">
      <w:pPr>
        <w:pStyle w:val="B2"/>
        <w:rPr>
          <w:noProof/>
          <w:lang w:eastAsia="zh-CN"/>
        </w:rPr>
      </w:pPr>
      <w:r>
        <w:rPr>
          <w:noProof/>
          <w:lang w:eastAsia="zh-CN"/>
        </w:rPr>
        <w:tab/>
      </w:r>
      <w:r>
        <w:t>T is interpreted depending on what is in use as specified below:</w:t>
      </w:r>
    </w:p>
    <w:p w14:paraId="5B9B316D" w14:textId="77777777" w:rsidR="004F5C6E" w:rsidRDefault="004F5C6E" w:rsidP="004F5C6E">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6BC40307" w14:textId="77777777" w:rsidR="004F5C6E" w:rsidRDefault="004F5C6E" w:rsidP="004F5C6E">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9B51AFA" w14:textId="77777777" w:rsidR="004F5C6E" w:rsidRDefault="004F5C6E" w:rsidP="004F5C6E">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3D8D758" w14:textId="77777777" w:rsidR="004F5C6E" w:rsidRDefault="004F5C6E" w:rsidP="004F5C6E">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0C9FB60" w14:textId="77777777" w:rsidR="004F5C6E" w:rsidRDefault="004F5C6E" w:rsidP="004F5C6E">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5FBD5263" w14:textId="77777777" w:rsidR="004F5C6E" w:rsidRPr="00D27A95" w:rsidRDefault="004F5C6E" w:rsidP="004F5C6E">
      <w:r>
        <w:t>The MS does not stop timer T when it activates unavailability period</w:t>
      </w:r>
      <w:r w:rsidRPr="00A072B2">
        <w:t xml:space="preserve"> </w:t>
      </w:r>
      <w:r>
        <w:t>as described in 3GPP TS 24.501 [64].</w:t>
      </w:r>
    </w:p>
    <w:p w14:paraId="7D0E88DD" w14:textId="77777777" w:rsidR="004F5C6E" w:rsidRPr="002B4623" w:rsidRDefault="004F5C6E" w:rsidP="004F5C6E">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1A576FA" w14:textId="77777777" w:rsidR="004F5C6E" w:rsidRPr="00D27A95" w:rsidRDefault="004F5C6E" w:rsidP="004F5C6E">
      <w:pPr>
        <w:keepNext/>
        <w:keepLines/>
      </w:pPr>
      <w:r w:rsidRPr="00D27A95">
        <w:t>The attempts to access the HPLMN or an EHPLMN or higher priority PLMN shall be as specified below:</w:t>
      </w:r>
    </w:p>
    <w:p w14:paraId="33D235DB" w14:textId="77777777" w:rsidR="004F5C6E" w:rsidRPr="00D27A95" w:rsidRDefault="004F5C6E" w:rsidP="004F5C6E">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268CEA7" w14:textId="77777777" w:rsidR="004F5C6E" w:rsidRDefault="004F5C6E" w:rsidP="004F5C6E">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29CCAA12" w14:textId="77777777" w:rsidR="004F5C6E" w:rsidRDefault="004F5C6E" w:rsidP="004F5C6E">
      <w:pPr>
        <w:pStyle w:val="B2"/>
      </w:pPr>
      <w:r>
        <w:t>-</w:t>
      </w:r>
      <w:r>
        <w:tab/>
        <w:t>only after switch on if Fast First Higher Priority PLMN search is disabled; or</w:t>
      </w:r>
    </w:p>
    <w:p w14:paraId="2BA5405E" w14:textId="77777777" w:rsidR="004F5C6E" w:rsidRDefault="004F5C6E" w:rsidP="004F5C6E">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DA32917" w14:textId="77777777" w:rsidR="004F5C6E" w:rsidRPr="00D27A95" w:rsidRDefault="004F5C6E" w:rsidP="004F5C6E">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776C5A7A" w14:textId="77777777" w:rsidR="004F5C6E" w:rsidRPr="00D27A95" w:rsidRDefault="004F5C6E" w:rsidP="004F5C6E">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12D7F5BB" w14:textId="77777777" w:rsidR="004F5C6E" w:rsidRDefault="004F5C6E" w:rsidP="004F5C6E">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01FAC0B5" w14:textId="77777777" w:rsidR="004F5C6E" w:rsidRDefault="004F5C6E" w:rsidP="004F5C6E">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BBF94F5" w14:textId="77777777" w:rsidR="004F5C6E" w:rsidRPr="001517FC" w:rsidRDefault="004F5C6E" w:rsidP="004F5C6E">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4FC22D22" w14:textId="77777777" w:rsidR="004F5C6E" w:rsidRPr="00AC4955" w:rsidRDefault="004F5C6E" w:rsidP="004F5C6E">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674A4FAD" w14:textId="77777777" w:rsidR="004F5C6E" w:rsidRPr="008033D5" w:rsidRDefault="004F5C6E" w:rsidP="004F5C6E">
      <w:pPr>
        <w:pStyle w:val="B1"/>
        <w:rPr>
          <w:lang w:val="en-US"/>
        </w:rPr>
      </w:pPr>
      <w:r>
        <w:rPr>
          <w:lang w:val="en-US"/>
        </w:rPr>
        <w:lastRenderedPageBreak/>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28DF84B4" w14:textId="77777777" w:rsidR="004F5C6E" w:rsidRDefault="004F5C6E" w:rsidP="004F5C6E">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1F2B39A" w14:textId="77777777" w:rsidR="004F5C6E" w:rsidRPr="0043032E" w:rsidRDefault="004F5C6E" w:rsidP="004F5C6E">
      <w:pPr>
        <w:pStyle w:val="B1"/>
      </w:pPr>
      <w:r>
        <w:t>d7)</w:t>
      </w:r>
      <w:r>
        <w:tab/>
        <w:t>Periodic attempts may be postponed while the MS unavailability period is activated as described in 3GPP TS 24.501 [64].</w:t>
      </w:r>
    </w:p>
    <w:p w14:paraId="044CCA5D" w14:textId="3D797C43" w:rsidR="00A83A39" w:rsidRPr="00D27A95" w:rsidRDefault="004F5C6E" w:rsidP="004F5C6E">
      <w:pPr>
        <w:pStyle w:val="B1"/>
      </w:pPr>
      <w:r w:rsidRPr="00D27A95">
        <w:t>e)</w:t>
      </w:r>
      <w:r w:rsidRPr="00D27A95">
        <w:tab/>
        <w:t>If the HPLMN (if the EHPLMN list is not present or is empty) or a EHPLMN (if the list is present) or a higher priority PLMN is not found, the MS shall remain on the VPLMN.</w:t>
      </w:r>
    </w:p>
    <w:p w14:paraId="2A7E29D9" w14:textId="2BB05DB5" w:rsidR="004F5C6E" w:rsidRPr="00D27A95" w:rsidRDefault="004F5C6E" w:rsidP="004F5C6E">
      <w:pPr>
        <w:pStyle w:val="B1"/>
      </w:pPr>
      <w:r w:rsidRPr="00D27A95">
        <w:t>f)</w:t>
      </w:r>
      <w:r w:rsidRPr="00D27A95">
        <w:tab/>
        <w:t>In steps i), ii) and iii)</w:t>
      </w:r>
      <w:ins w:id="37" w:author="DANISH EHSAN HASHMI/System &amp; Security Standards /SRI-Bangalore/Staff Engineer/Samsung Electronics" w:date="2023-11-06T17:08:00Z">
        <w:r w:rsidR="009813E7">
          <w:t xml:space="preserve"> iiia)</w:t>
        </w:r>
      </w:ins>
      <w:r w:rsidRPr="00D27A95">
        <w:t xml:space="preserve"> of </w:t>
      </w:r>
      <w:r>
        <w:t>clause </w:t>
      </w:r>
      <w:r w:rsidRPr="00D27A95">
        <w:t>4.4.3.1.1 the MS shall limit its attempts to access higher priority PLMN/access technology combinations to PLMN/access technology combinations of the same country as the current serving VPLMN, as defined in Annex B.</w:t>
      </w:r>
    </w:p>
    <w:p w14:paraId="451822B4" w14:textId="77777777" w:rsidR="004F5C6E" w:rsidRPr="004A187F" w:rsidRDefault="004F5C6E" w:rsidP="004F5C6E">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49F8280F" w14:textId="77777777" w:rsidR="004F5C6E" w:rsidRDefault="004F5C6E" w:rsidP="004F5C6E">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5025AB07" w14:textId="77777777" w:rsidR="004F5C6E" w:rsidRPr="00837444" w:rsidRDefault="004F5C6E" w:rsidP="004F5C6E">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501F14BE" w14:textId="77777777" w:rsidR="004F5C6E" w:rsidRPr="00837444" w:rsidRDefault="004F5C6E" w:rsidP="004F5C6E">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536B97C3" w14:textId="77777777" w:rsidR="004F5C6E" w:rsidRDefault="004F5C6E" w:rsidP="004F5C6E">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61A9EC67" w14:textId="77777777" w:rsidR="004F5C6E" w:rsidRPr="00D27A95" w:rsidRDefault="004F5C6E" w:rsidP="004F5C6E">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EDF2015" w14:textId="77777777" w:rsidR="004F5C6E" w:rsidRDefault="004F5C6E" w:rsidP="004F5C6E">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60DE9859" w14:textId="77777777" w:rsidR="004F5C6E" w:rsidRDefault="004F5C6E" w:rsidP="004F5C6E">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6877C8D" w14:textId="4CA7340E" w:rsidR="004F5C6E" w:rsidRDefault="004F5C6E" w:rsidP="004F5C6E">
      <w:pPr>
        <w:pStyle w:val="B1"/>
        <w:rPr>
          <w:ins w:id="38" w:author="DANISH EHSAN HASHMI/System &amp; Security Standards /SRI-Bangalore/Staff Engineer/Samsung Electronics" w:date="2023-11-06T17:08:00Z"/>
        </w:rPr>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4584D534" w14:textId="79541FCE" w:rsidR="009813E7" w:rsidRDefault="009813E7" w:rsidP="004F5C6E">
      <w:pPr>
        <w:pStyle w:val="B1"/>
      </w:pPr>
      <w:ins w:id="39" w:author="DANISH EHSAN HASHMI/System &amp; Security Standards /SRI-Bangalore/Staff Engineer/Samsung Electronics" w:date="2023-11-06T17:08:00Z">
        <w:r>
          <w:t>j</w:t>
        </w:r>
        <w:r w:rsidRPr="00B52450">
          <w:t>)</w:t>
        </w:r>
        <w:r w:rsidRPr="00B52450">
          <w:tab/>
        </w:r>
        <w:r w:rsidRPr="00D27A95">
          <w:t>iii</w:t>
        </w:r>
      </w:ins>
      <w:ins w:id="40" w:author="DANISH EHSAN HASHMI/System &amp; Security Standards /SRI-Bangalore/Staff Engineer/Samsung Electronics" w:date="2023-11-06T17:09:00Z">
        <w:r>
          <w:t>a</w:t>
        </w:r>
      </w:ins>
      <w:ins w:id="41" w:author="DANISH EHSAN HASHMI/System &amp; Security Standards /SRI-Bangalore/Staff Engineer/Samsung Electronics" w:date="2023-11-06T17:08:00Z">
        <w:r w:rsidRPr="00D27A95">
          <w:t xml:space="preserve">) of </w:t>
        </w:r>
        <w:r>
          <w:t>clause </w:t>
        </w:r>
        <w:r w:rsidRPr="00D27A95">
          <w:t>4.4.3.1.1</w:t>
        </w:r>
        <w:r>
          <w:t xml:space="preserve">, </w:t>
        </w:r>
        <w:r>
          <w:rPr>
            <w:lang w:eastAsia="ko-KR"/>
          </w:rPr>
          <w:t xml:space="preserve">if </w:t>
        </w:r>
      </w:ins>
      <w:ins w:id="42" w:author="DANISH EHSAN HASHMI/System &amp; Security Standards /SRI-Bangalore/Staff Engineer/Samsung Electronics" w:date="2023-11-06T17:09:00Z">
        <w:r>
          <w:rPr>
            <w:rFonts w:eastAsia="MS PGothic"/>
            <w:color w:val="000000"/>
          </w:rPr>
          <w:t>set of required slice is required by the upper layer</w:t>
        </w:r>
      </w:ins>
      <w:ins w:id="43" w:author="DANISH EHSAN HASHMI/System &amp; Security Standards /SRI-Bangalore/Staff Engineer/Samsung Electronics" w:date="2023-11-06T17:08:00Z">
        <w:r>
          <w:t xml:space="preserve">,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w:t>
        </w:r>
      </w:ins>
      <w:ins w:id="44" w:author="DANISH EHSAN HASHMI/System &amp; Security Standards /SRI-Bangalore/Staff Engineer/Samsung Electronics" w:date="2023-11-06T17:10:00Z">
        <w:r>
          <w:rPr>
            <w:lang w:eastAsia="ko-KR"/>
          </w:rPr>
          <w:t>PLMN supports the required slice</w:t>
        </w:r>
      </w:ins>
      <w:ins w:id="45" w:author="DANISH EHSAN HASHMI/System &amp; Security Standards /SRI-Bangalore/Staff Engineer/Samsung Electronics" w:date="2023-11-06T17:11:00Z">
        <w:r>
          <w:rPr>
            <w:lang w:eastAsia="ko-KR"/>
          </w:rPr>
          <w:t xml:space="preserve"> in the </w:t>
        </w:r>
        <w:r w:rsidRPr="00192012">
          <w:t>slice-based PLMN selection information</w:t>
        </w:r>
        <w:r>
          <w:t>.</w:t>
        </w:r>
      </w:ins>
    </w:p>
    <w:p w14:paraId="26C20E7B" w14:textId="77777777" w:rsidR="004F5C6E" w:rsidRDefault="004F5C6E" w:rsidP="004F5C6E">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DB255AD" w14:textId="77777777" w:rsidR="004F5C6E" w:rsidRDefault="004F5C6E" w:rsidP="004F5C6E">
      <w:pPr>
        <w:pStyle w:val="NO"/>
      </w:pPr>
      <w:r>
        <w:rPr>
          <w:lang w:val="en-US"/>
        </w:rPr>
        <w:lastRenderedPageBreak/>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519E9DB0" w14:textId="77777777" w:rsidR="004F5C6E" w:rsidRDefault="004F5C6E" w:rsidP="00312148"/>
    <w:sectPr w:rsidR="004F5C6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E8EE9" w16cex:dateUtc="2023-10-09T06:38:00Z"/>
  <w16cex:commentExtensible w16cex:durableId="28CE8C36" w16cex:dateUtc="2023-10-09T06:27:00Z"/>
  <w16cex:commentExtensible w16cex:durableId="28CE8C11" w16cex:dateUtc="2023-10-09T06:26:00Z"/>
  <w16cex:commentExtensible w16cex:durableId="28CDC6E7" w16cex:dateUtc="2023-10-08T16:25:00Z"/>
  <w16cex:commentExtensible w16cex:durableId="28CDC705" w16cex:dateUtc="2023-10-08T1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D97A49" w16cid:durableId="28CE8EE9"/>
  <w16cid:commentId w16cid:paraId="7B59E95C" w16cid:durableId="28CE8C36"/>
  <w16cid:commentId w16cid:paraId="0FC0F794" w16cid:durableId="28CE8C11"/>
  <w16cid:commentId w16cid:paraId="07674FC2" w16cid:durableId="28CDC6E7"/>
  <w16cid:commentId w16cid:paraId="40AD4D23" w16cid:durableId="28CDC7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CD876" w14:textId="77777777" w:rsidR="002E3A76" w:rsidRDefault="002E3A76">
      <w:r>
        <w:separator/>
      </w:r>
    </w:p>
  </w:endnote>
  <w:endnote w:type="continuationSeparator" w:id="0">
    <w:p w14:paraId="44F13C08" w14:textId="77777777" w:rsidR="002E3A76" w:rsidRDefault="002E3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1C46D" w14:textId="77777777" w:rsidR="0022386B" w:rsidRDefault="00223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162A2" w14:textId="77777777" w:rsidR="0022386B" w:rsidRDefault="00223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1B057" w14:textId="77777777" w:rsidR="0022386B" w:rsidRDefault="00223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63C29" w14:textId="77777777" w:rsidR="002E3A76" w:rsidRDefault="002E3A76">
      <w:r>
        <w:separator/>
      </w:r>
    </w:p>
  </w:footnote>
  <w:footnote w:type="continuationSeparator" w:id="0">
    <w:p w14:paraId="1AC9589E" w14:textId="77777777" w:rsidR="002E3A76" w:rsidRDefault="002E3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62E1" w:rsidRDefault="00EA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A4297" w14:textId="77777777" w:rsidR="0022386B" w:rsidRDefault="00223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84F89" w14:textId="77777777" w:rsidR="0022386B" w:rsidRDefault="00223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62E1" w:rsidRDefault="00EA62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62E1" w:rsidRDefault="00EA62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62E1" w:rsidRDefault="00EA6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E00F9F"/>
    <w:multiLevelType w:val="hybridMultilevel"/>
    <w:tmpl w:val="17349752"/>
    <w:lvl w:ilvl="0" w:tplc="19B6DE26">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B0593A"/>
    <w:multiLevelType w:val="hybridMultilevel"/>
    <w:tmpl w:val="C5421D38"/>
    <w:lvl w:ilvl="0" w:tplc="637C22F0">
      <w:start w:val="1"/>
      <w:numFmt w:val="upp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C300EE3"/>
    <w:multiLevelType w:val="hybridMultilevel"/>
    <w:tmpl w:val="5AEA1B62"/>
    <w:lvl w:ilvl="0" w:tplc="130ADDEC">
      <w:start w:val="3"/>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0194C83"/>
    <w:multiLevelType w:val="hybridMultilevel"/>
    <w:tmpl w:val="95880A88"/>
    <w:lvl w:ilvl="0" w:tplc="904074F0">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8E0B78"/>
    <w:multiLevelType w:val="hybridMultilevel"/>
    <w:tmpl w:val="1100A7FA"/>
    <w:lvl w:ilvl="0" w:tplc="7AB4AB74">
      <w:start w:val="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4"/>
  </w:num>
  <w:num w:numId="3">
    <w:abstractNumId w:val="2"/>
  </w:num>
  <w:num w:numId="4">
    <w:abstractNumId w:val="1"/>
  </w:num>
  <w:num w:numId="5">
    <w:abstractNumId w:val="0"/>
  </w:num>
  <w:num w:numId="6">
    <w:abstractNumId w:val="16"/>
  </w:num>
  <w:num w:numId="7">
    <w:abstractNumId w:val="11"/>
  </w:num>
  <w:num w:numId="8">
    <w:abstractNumId w:val="5"/>
  </w:num>
  <w:num w:numId="9">
    <w:abstractNumId w:val="8"/>
  </w:num>
  <w:num w:numId="10">
    <w:abstractNumId w:val="17"/>
  </w:num>
  <w:num w:numId="11">
    <w:abstractNumId w:val="6"/>
  </w:num>
  <w:num w:numId="12">
    <w:abstractNumId w:val="14"/>
  </w:num>
  <w:num w:numId="13">
    <w:abstractNumId w:val="10"/>
  </w:num>
  <w:num w:numId="14">
    <w:abstractNumId w:val="12"/>
  </w:num>
  <w:num w:numId="15">
    <w:abstractNumId w:val="13"/>
  </w:num>
  <w:num w:numId="16">
    <w:abstractNumId w:val="3"/>
  </w:num>
  <w:num w:numId="17">
    <w:abstractNumId w:val="7"/>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3B"/>
    <w:rsid w:val="00093E03"/>
    <w:rsid w:val="000A40FA"/>
    <w:rsid w:val="000A6394"/>
    <w:rsid w:val="000B672A"/>
    <w:rsid w:val="000B7FED"/>
    <w:rsid w:val="000C038A"/>
    <w:rsid w:val="000C6598"/>
    <w:rsid w:val="000D44B3"/>
    <w:rsid w:val="000D73D2"/>
    <w:rsid w:val="000E440E"/>
    <w:rsid w:val="00141E04"/>
    <w:rsid w:val="00145D43"/>
    <w:rsid w:val="00155DDE"/>
    <w:rsid w:val="0016776E"/>
    <w:rsid w:val="00180911"/>
    <w:rsid w:val="00192012"/>
    <w:rsid w:val="00192C46"/>
    <w:rsid w:val="001A08B3"/>
    <w:rsid w:val="001A53BE"/>
    <w:rsid w:val="001A7B60"/>
    <w:rsid w:val="001B52F0"/>
    <w:rsid w:val="001B5469"/>
    <w:rsid w:val="001B7A65"/>
    <w:rsid w:val="001D6D05"/>
    <w:rsid w:val="001E41F3"/>
    <w:rsid w:val="0022386B"/>
    <w:rsid w:val="00230D07"/>
    <w:rsid w:val="0026004D"/>
    <w:rsid w:val="002640DD"/>
    <w:rsid w:val="0027524E"/>
    <w:rsid w:val="00275D12"/>
    <w:rsid w:val="00284F6B"/>
    <w:rsid w:val="00284FEB"/>
    <w:rsid w:val="002860C4"/>
    <w:rsid w:val="002B5741"/>
    <w:rsid w:val="002B64A9"/>
    <w:rsid w:val="002E3A76"/>
    <w:rsid w:val="002E472E"/>
    <w:rsid w:val="00305409"/>
    <w:rsid w:val="00305F43"/>
    <w:rsid w:val="003079D2"/>
    <w:rsid w:val="00312148"/>
    <w:rsid w:val="00331411"/>
    <w:rsid w:val="00331823"/>
    <w:rsid w:val="0035158B"/>
    <w:rsid w:val="003609EF"/>
    <w:rsid w:val="0036231A"/>
    <w:rsid w:val="00374DD4"/>
    <w:rsid w:val="003A322B"/>
    <w:rsid w:val="003C69E4"/>
    <w:rsid w:val="003E1A36"/>
    <w:rsid w:val="00410371"/>
    <w:rsid w:val="004242F1"/>
    <w:rsid w:val="0042640D"/>
    <w:rsid w:val="00453F3E"/>
    <w:rsid w:val="0048723A"/>
    <w:rsid w:val="004B75B7"/>
    <w:rsid w:val="004C197F"/>
    <w:rsid w:val="004C684B"/>
    <w:rsid w:val="004D59E0"/>
    <w:rsid w:val="004D7BC1"/>
    <w:rsid w:val="004E670E"/>
    <w:rsid w:val="004F379F"/>
    <w:rsid w:val="004F5C6E"/>
    <w:rsid w:val="0050326C"/>
    <w:rsid w:val="005141D9"/>
    <w:rsid w:val="0051580D"/>
    <w:rsid w:val="00520CA3"/>
    <w:rsid w:val="00525B0C"/>
    <w:rsid w:val="00547111"/>
    <w:rsid w:val="0055223A"/>
    <w:rsid w:val="00575E89"/>
    <w:rsid w:val="00592D74"/>
    <w:rsid w:val="005931D7"/>
    <w:rsid w:val="005C302F"/>
    <w:rsid w:val="005E2C44"/>
    <w:rsid w:val="00607020"/>
    <w:rsid w:val="00621188"/>
    <w:rsid w:val="006257ED"/>
    <w:rsid w:val="00653DE4"/>
    <w:rsid w:val="0065625A"/>
    <w:rsid w:val="00656D70"/>
    <w:rsid w:val="00665C47"/>
    <w:rsid w:val="00673139"/>
    <w:rsid w:val="00675452"/>
    <w:rsid w:val="00676F08"/>
    <w:rsid w:val="00695808"/>
    <w:rsid w:val="006B31AC"/>
    <w:rsid w:val="006B46FB"/>
    <w:rsid w:val="006E21FB"/>
    <w:rsid w:val="006F6F35"/>
    <w:rsid w:val="006F7EDC"/>
    <w:rsid w:val="00725C9D"/>
    <w:rsid w:val="00756A87"/>
    <w:rsid w:val="00764A38"/>
    <w:rsid w:val="007808BD"/>
    <w:rsid w:val="00792342"/>
    <w:rsid w:val="007977A8"/>
    <w:rsid w:val="007B02D2"/>
    <w:rsid w:val="007B512A"/>
    <w:rsid w:val="007B5F94"/>
    <w:rsid w:val="007C2097"/>
    <w:rsid w:val="007D6A07"/>
    <w:rsid w:val="007D6A43"/>
    <w:rsid w:val="007F7259"/>
    <w:rsid w:val="008040A8"/>
    <w:rsid w:val="00804359"/>
    <w:rsid w:val="008279FA"/>
    <w:rsid w:val="008626E7"/>
    <w:rsid w:val="00870EE7"/>
    <w:rsid w:val="008863B9"/>
    <w:rsid w:val="008904B2"/>
    <w:rsid w:val="00894323"/>
    <w:rsid w:val="008A45A6"/>
    <w:rsid w:val="008B124B"/>
    <w:rsid w:val="008D3CCC"/>
    <w:rsid w:val="008F1D22"/>
    <w:rsid w:val="008F3789"/>
    <w:rsid w:val="008F686C"/>
    <w:rsid w:val="009148DE"/>
    <w:rsid w:val="00941E30"/>
    <w:rsid w:val="00955051"/>
    <w:rsid w:val="00960D7D"/>
    <w:rsid w:val="00962C7F"/>
    <w:rsid w:val="009777D9"/>
    <w:rsid w:val="009813E7"/>
    <w:rsid w:val="00991B2D"/>
    <w:rsid w:val="00991B88"/>
    <w:rsid w:val="00995268"/>
    <w:rsid w:val="009A1AC5"/>
    <w:rsid w:val="009A5753"/>
    <w:rsid w:val="009A579D"/>
    <w:rsid w:val="009A7C91"/>
    <w:rsid w:val="009D1076"/>
    <w:rsid w:val="009D7DD4"/>
    <w:rsid w:val="009E13F9"/>
    <w:rsid w:val="009E29C7"/>
    <w:rsid w:val="009E3297"/>
    <w:rsid w:val="009F014B"/>
    <w:rsid w:val="009F2A01"/>
    <w:rsid w:val="009F734F"/>
    <w:rsid w:val="00A14A74"/>
    <w:rsid w:val="00A246B6"/>
    <w:rsid w:val="00A312E5"/>
    <w:rsid w:val="00A37463"/>
    <w:rsid w:val="00A37A5B"/>
    <w:rsid w:val="00A43BDA"/>
    <w:rsid w:val="00A47E70"/>
    <w:rsid w:val="00A50CF0"/>
    <w:rsid w:val="00A53107"/>
    <w:rsid w:val="00A5614D"/>
    <w:rsid w:val="00A63E39"/>
    <w:rsid w:val="00A7671C"/>
    <w:rsid w:val="00A80F6E"/>
    <w:rsid w:val="00A83A39"/>
    <w:rsid w:val="00A864BF"/>
    <w:rsid w:val="00AA2CBC"/>
    <w:rsid w:val="00AC5820"/>
    <w:rsid w:val="00AD1CD8"/>
    <w:rsid w:val="00AD5FE8"/>
    <w:rsid w:val="00B135B7"/>
    <w:rsid w:val="00B249B3"/>
    <w:rsid w:val="00B258BB"/>
    <w:rsid w:val="00B271C7"/>
    <w:rsid w:val="00B32AD4"/>
    <w:rsid w:val="00B32D7A"/>
    <w:rsid w:val="00B66BE5"/>
    <w:rsid w:val="00B67B97"/>
    <w:rsid w:val="00B968C8"/>
    <w:rsid w:val="00BA3EC5"/>
    <w:rsid w:val="00BA51D9"/>
    <w:rsid w:val="00BA6DD5"/>
    <w:rsid w:val="00BB5DFC"/>
    <w:rsid w:val="00BD279D"/>
    <w:rsid w:val="00BD6BB8"/>
    <w:rsid w:val="00BE6FCE"/>
    <w:rsid w:val="00C23D1B"/>
    <w:rsid w:val="00C3030D"/>
    <w:rsid w:val="00C3389F"/>
    <w:rsid w:val="00C35C1B"/>
    <w:rsid w:val="00C60B10"/>
    <w:rsid w:val="00C66BA2"/>
    <w:rsid w:val="00C870F6"/>
    <w:rsid w:val="00C95985"/>
    <w:rsid w:val="00CB5D9E"/>
    <w:rsid w:val="00CC5026"/>
    <w:rsid w:val="00CC68D0"/>
    <w:rsid w:val="00D03F9A"/>
    <w:rsid w:val="00D06D51"/>
    <w:rsid w:val="00D212FE"/>
    <w:rsid w:val="00D21DE5"/>
    <w:rsid w:val="00D24991"/>
    <w:rsid w:val="00D50255"/>
    <w:rsid w:val="00D52ADE"/>
    <w:rsid w:val="00D54B5D"/>
    <w:rsid w:val="00D56A04"/>
    <w:rsid w:val="00D61694"/>
    <w:rsid w:val="00D653F0"/>
    <w:rsid w:val="00D66520"/>
    <w:rsid w:val="00D677C0"/>
    <w:rsid w:val="00D80124"/>
    <w:rsid w:val="00D84AE9"/>
    <w:rsid w:val="00DB43D3"/>
    <w:rsid w:val="00DE135F"/>
    <w:rsid w:val="00DE34CF"/>
    <w:rsid w:val="00DE6186"/>
    <w:rsid w:val="00DF25FE"/>
    <w:rsid w:val="00E13F3D"/>
    <w:rsid w:val="00E34898"/>
    <w:rsid w:val="00E52703"/>
    <w:rsid w:val="00E61EB6"/>
    <w:rsid w:val="00E91505"/>
    <w:rsid w:val="00EA62E1"/>
    <w:rsid w:val="00EB09B7"/>
    <w:rsid w:val="00EB2A52"/>
    <w:rsid w:val="00ED71AE"/>
    <w:rsid w:val="00EE2B5C"/>
    <w:rsid w:val="00EE7D7C"/>
    <w:rsid w:val="00F12264"/>
    <w:rsid w:val="00F25D98"/>
    <w:rsid w:val="00F300FB"/>
    <w:rsid w:val="00F6040A"/>
    <w:rsid w:val="00F61657"/>
    <w:rsid w:val="00F918C0"/>
    <w:rsid w:val="00FA1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31214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12148"/>
    <w:rPr>
      <w:rFonts w:ascii="Arial" w:hAnsi="Arial"/>
      <w:sz w:val="32"/>
      <w:lang w:val="en-GB" w:eastAsia="en-US"/>
    </w:rPr>
  </w:style>
  <w:style w:type="character" w:customStyle="1" w:styleId="Heading3Char">
    <w:name w:val="Heading 3 Char"/>
    <w:link w:val="Heading3"/>
    <w:rsid w:val="00312148"/>
    <w:rPr>
      <w:rFonts w:ascii="Arial" w:hAnsi="Arial"/>
      <w:sz w:val="28"/>
      <w:lang w:val="en-GB" w:eastAsia="en-US"/>
    </w:rPr>
  </w:style>
  <w:style w:type="character" w:customStyle="1" w:styleId="Heading4Char">
    <w:name w:val="Heading 4 Char"/>
    <w:link w:val="Heading4"/>
    <w:rsid w:val="00312148"/>
    <w:rPr>
      <w:rFonts w:ascii="Arial" w:hAnsi="Arial"/>
      <w:sz w:val="24"/>
      <w:lang w:val="en-GB" w:eastAsia="en-US"/>
    </w:rPr>
  </w:style>
  <w:style w:type="character" w:customStyle="1" w:styleId="Heading5Char">
    <w:name w:val="Heading 5 Char"/>
    <w:link w:val="Heading5"/>
    <w:rsid w:val="00312148"/>
    <w:rPr>
      <w:rFonts w:ascii="Arial" w:hAnsi="Arial"/>
      <w:sz w:val="22"/>
      <w:lang w:val="en-GB" w:eastAsia="en-US"/>
    </w:rPr>
  </w:style>
  <w:style w:type="character" w:customStyle="1" w:styleId="Heading6Char">
    <w:name w:val="Heading 6 Char"/>
    <w:link w:val="Heading6"/>
    <w:rsid w:val="00312148"/>
    <w:rPr>
      <w:rFonts w:ascii="Arial" w:hAnsi="Arial"/>
      <w:lang w:val="en-GB" w:eastAsia="en-US"/>
    </w:rPr>
  </w:style>
  <w:style w:type="character" w:customStyle="1" w:styleId="Heading7Char">
    <w:name w:val="Heading 7 Char"/>
    <w:link w:val="Heading7"/>
    <w:rsid w:val="00312148"/>
    <w:rPr>
      <w:rFonts w:ascii="Arial" w:hAnsi="Arial"/>
      <w:lang w:val="en-GB" w:eastAsia="en-US"/>
    </w:rPr>
  </w:style>
  <w:style w:type="character" w:customStyle="1" w:styleId="PLChar">
    <w:name w:val="PL Char"/>
    <w:link w:val="PL"/>
    <w:locked/>
    <w:rsid w:val="00312148"/>
    <w:rPr>
      <w:rFonts w:ascii="Courier New" w:hAnsi="Courier New"/>
      <w:noProof/>
      <w:sz w:val="16"/>
      <w:lang w:val="en-GB" w:eastAsia="en-US"/>
    </w:rPr>
  </w:style>
  <w:style w:type="character" w:customStyle="1" w:styleId="TALChar">
    <w:name w:val="TAL Char"/>
    <w:link w:val="TAL"/>
    <w:qFormat/>
    <w:rsid w:val="00312148"/>
    <w:rPr>
      <w:rFonts w:ascii="Arial" w:hAnsi="Arial"/>
      <w:sz w:val="18"/>
      <w:lang w:val="en-GB" w:eastAsia="en-US"/>
    </w:rPr>
  </w:style>
  <w:style w:type="character" w:customStyle="1" w:styleId="TACChar">
    <w:name w:val="TAC Char"/>
    <w:link w:val="TAC"/>
    <w:qFormat/>
    <w:locked/>
    <w:rsid w:val="00312148"/>
    <w:rPr>
      <w:rFonts w:ascii="Arial" w:hAnsi="Arial"/>
      <w:sz w:val="18"/>
      <w:lang w:val="en-GB" w:eastAsia="en-US"/>
    </w:rPr>
  </w:style>
  <w:style w:type="character" w:customStyle="1" w:styleId="TAHCar">
    <w:name w:val="TAH Car"/>
    <w:link w:val="TAH"/>
    <w:qFormat/>
    <w:rsid w:val="00312148"/>
    <w:rPr>
      <w:rFonts w:ascii="Arial" w:hAnsi="Arial"/>
      <w:b/>
      <w:sz w:val="18"/>
      <w:lang w:val="en-GB" w:eastAsia="en-US"/>
    </w:rPr>
  </w:style>
  <w:style w:type="character" w:customStyle="1" w:styleId="EXCar">
    <w:name w:val="EX Car"/>
    <w:link w:val="EX"/>
    <w:qFormat/>
    <w:rsid w:val="00312148"/>
    <w:rPr>
      <w:rFonts w:ascii="Times New Roman" w:hAnsi="Times New Roman"/>
      <w:lang w:val="en-GB" w:eastAsia="en-US"/>
    </w:rPr>
  </w:style>
  <w:style w:type="character" w:customStyle="1" w:styleId="EditorsNoteChar">
    <w:name w:val="Editor's Note Char"/>
    <w:aliases w:val="EN Char,Editor's Note Char1"/>
    <w:link w:val="EditorsNote"/>
    <w:qFormat/>
    <w:rsid w:val="00312148"/>
    <w:rPr>
      <w:rFonts w:ascii="Times New Roman" w:hAnsi="Times New Roman"/>
      <w:color w:val="FF0000"/>
      <w:lang w:val="en-GB" w:eastAsia="en-US"/>
    </w:rPr>
  </w:style>
  <w:style w:type="character" w:customStyle="1" w:styleId="THChar">
    <w:name w:val="TH Char"/>
    <w:link w:val="TH"/>
    <w:qFormat/>
    <w:rsid w:val="00312148"/>
    <w:rPr>
      <w:rFonts w:ascii="Arial" w:hAnsi="Arial"/>
      <w:b/>
      <w:lang w:val="en-GB" w:eastAsia="en-US"/>
    </w:rPr>
  </w:style>
  <w:style w:type="character" w:customStyle="1" w:styleId="TANChar">
    <w:name w:val="TAN Char"/>
    <w:link w:val="TAN"/>
    <w:qFormat/>
    <w:locked/>
    <w:rsid w:val="00312148"/>
    <w:rPr>
      <w:rFonts w:ascii="Arial" w:hAnsi="Arial"/>
      <w:sz w:val="18"/>
      <w:lang w:val="en-GB" w:eastAsia="en-US"/>
    </w:rPr>
  </w:style>
  <w:style w:type="character" w:customStyle="1" w:styleId="TFChar">
    <w:name w:val="TF Char"/>
    <w:link w:val="TF"/>
    <w:qFormat/>
    <w:locked/>
    <w:rsid w:val="00312148"/>
    <w:rPr>
      <w:rFonts w:ascii="Arial" w:hAnsi="Arial"/>
      <w:b/>
      <w:lang w:val="en-GB" w:eastAsia="en-US"/>
    </w:rPr>
  </w:style>
  <w:style w:type="paragraph" w:styleId="BodyText">
    <w:name w:val="Body Text"/>
    <w:basedOn w:val="Normal"/>
    <w:link w:val="BodyTextChar"/>
    <w:unhideWhenUsed/>
    <w:rsid w:val="0031214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2148"/>
    <w:rPr>
      <w:rFonts w:ascii="Times New Roman" w:hAnsi="Times New Roman"/>
      <w:lang w:val="en-GB" w:eastAsia="en-GB"/>
    </w:rPr>
  </w:style>
  <w:style w:type="paragraph" w:customStyle="1" w:styleId="Guidance">
    <w:name w:val="Guidance"/>
    <w:basedOn w:val="Normal"/>
    <w:rsid w:val="0031214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12148"/>
    <w:rPr>
      <w:rFonts w:ascii="Times New Roman" w:eastAsia="SimSun" w:hAnsi="Times New Roman"/>
      <w:lang w:val="en-GB" w:eastAsia="en-US"/>
    </w:rPr>
  </w:style>
  <w:style w:type="character" w:customStyle="1" w:styleId="EWChar">
    <w:name w:val="EW Char"/>
    <w:link w:val="EW"/>
    <w:qFormat/>
    <w:locked/>
    <w:rsid w:val="00312148"/>
    <w:rPr>
      <w:rFonts w:ascii="Times New Roman" w:hAnsi="Times New Roman"/>
      <w:lang w:val="en-GB" w:eastAsia="en-US"/>
    </w:rPr>
  </w:style>
  <w:style w:type="paragraph" w:customStyle="1" w:styleId="H2">
    <w:name w:val="H2"/>
    <w:basedOn w:val="Normal"/>
    <w:rsid w:val="0031214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12148"/>
    <w:pPr>
      <w:numPr>
        <w:numId w:val="2"/>
      </w:numPr>
    </w:pPr>
  </w:style>
  <w:style w:type="character" w:customStyle="1" w:styleId="BalloonTextChar">
    <w:name w:val="Balloon Text Char"/>
    <w:basedOn w:val="DefaultParagraphFont"/>
    <w:link w:val="BalloonText"/>
    <w:rsid w:val="00312148"/>
    <w:rPr>
      <w:rFonts w:ascii="Tahoma" w:hAnsi="Tahoma" w:cs="Tahoma"/>
      <w:sz w:val="16"/>
      <w:szCs w:val="16"/>
      <w:lang w:val="en-GB" w:eastAsia="en-US"/>
    </w:rPr>
  </w:style>
  <w:style w:type="character" w:customStyle="1" w:styleId="TALZchn">
    <w:name w:val="TAL Zchn"/>
    <w:rsid w:val="00312148"/>
    <w:rPr>
      <w:rFonts w:ascii="Arial" w:hAnsi="Arial"/>
      <w:sz w:val="18"/>
      <w:lang w:val="en-GB" w:eastAsia="en-US"/>
    </w:rPr>
  </w:style>
  <w:style w:type="character" w:customStyle="1" w:styleId="TF0">
    <w:name w:val="TF (文字)"/>
    <w:locked/>
    <w:rsid w:val="00312148"/>
    <w:rPr>
      <w:rFonts w:ascii="Arial" w:hAnsi="Arial"/>
      <w:b/>
      <w:lang w:val="en-GB" w:eastAsia="en-US"/>
    </w:rPr>
  </w:style>
  <w:style w:type="character" w:customStyle="1" w:styleId="EditorsNoteCharChar">
    <w:name w:val="Editor's Note Char Char"/>
    <w:rsid w:val="00312148"/>
    <w:rPr>
      <w:rFonts w:ascii="Times New Roman" w:hAnsi="Times New Roman"/>
      <w:color w:val="FF0000"/>
      <w:lang w:val="en-GB"/>
    </w:rPr>
  </w:style>
  <w:style w:type="character" w:customStyle="1" w:styleId="B1Char1">
    <w:name w:val="B1 Char1"/>
    <w:rsid w:val="00312148"/>
    <w:rPr>
      <w:rFonts w:ascii="Times New Roman" w:hAnsi="Times New Roman"/>
      <w:lang w:val="en-GB" w:eastAsia="en-US"/>
    </w:rPr>
  </w:style>
  <w:style w:type="character" w:customStyle="1" w:styleId="apple-converted-space">
    <w:name w:val="apple-converted-space"/>
    <w:basedOn w:val="DefaultParagraphFont"/>
    <w:rsid w:val="00312148"/>
  </w:style>
  <w:style w:type="character" w:customStyle="1" w:styleId="Heading8Char">
    <w:name w:val="Heading 8 Char"/>
    <w:basedOn w:val="DefaultParagraphFont"/>
    <w:link w:val="Heading8"/>
    <w:rsid w:val="00312148"/>
    <w:rPr>
      <w:rFonts w:ascii="Arial" w:hAnsi="Arial"/>
      <w:sz w:val="36"/>
      <w:lang w:val="en-GB" w:eastAsia="en-US"/>
    </w:rPr>
  </w:style>
  <w:style w:type="character" w:customStyle="1" w:styleId="Heading9Char">
    <w:name w:val="Heading 9 Char"/>
    <w:basedOn w:val="DefaultParagraphFont"/>
    <w:link w:val="Heading9"/>
    <w:rsid w:val="00312148"/>
    <w:rPr>
      <w:rFonts w:ascii="Arial" w:hAnsi="Arial"/>
      <w:sz w:val="36"/>
      <w:lang w:val="en-GB" w:eastAsia="en-US"/>
    </w:rPr>
  </w:style>
  <w:style w:type="character" w:customStyle="1" w:styleId="HeaderChar">
    <w:name w:val="Header Char"/>
    <w:basedOn w:val="DefaultParagraphFont"/>
    <w:link w:val="Header"/>
    <w:rsid w:val="00312148"/>
    <w:rPr>
      <w:rFonts w:ascii="Arial" w:hAnsi="Arial"/>
      <w:b/>
      <w:noProof/>
      <w:sz w:val="18"/>
      <w:lang w:val="en-GB" w:eastAsia="en-US"/>
    </w:rPr>
  </w:style>
  <w:style w:type="character" w:customStyle="1" w:styleId="FootnoteTextChar">
    <w:name w:val="Footnote Text Char"/>
    <w:basedOn w:val="DefaultParagraphFont"/>
    <w:link w:val="FootnoteText"/>
    <w:rsid w:val="00312148"/>
    <w:rPr>
      <w:rFonts w:ascii="Times New Roman" w:hAnsi="Times New Roman"/>
      <w:sz w:val="16"/>
      <w:lang w:val="en-GB" w:eastAsia="en-US"/>
    </w:rPr>
  </w:style>
  <w:style w:type="character" w:customStyle="1" w:styleId="FooterChar">
    <w:name w:val="Footer Char"/>
    <w:basedOn w:val="DefaultParagraphFont"/>
    <w:link w:val="Footer"/>
    <w:rsid w:val="00312148"/>
    <w:rPr>
      <w:rFonts w:ascii="Arial" w:hAnsi="Arial"/>
      <w:b/>
      <w:i/>
      <w:noProof/>
      <w:sz w:val="18"/>
      <w:lang w:val="en-GB" w:eastAsia="en-US"/>
    </w:rPr>
  </w:style>
  <w:style w:type="character" w:customStyle="1" w:styleId="CommentTextChar">
    <w:name w:val="Comment Text Char"/>
    <w:basedOn w:val="DefaultParagraphFont"/>
    <w:link w:val="CommentText"/>
    <w:rsid w:val="00312148"/>
    <w:rPr>
      <w:rFonts w:ascii="Times New Roman" w:hAnsi="Times New Roman"/>
      <w:lang w:val="en-GB" w:eastAsia="en-US"/>
    </w:rPr>
  </w:style>
  <w:style w:type="character" w:customStyle="1" w:styleId="CommentSubjectChar">
    <w:name w:val="Comment Subject Char"/>
    <w:basedOn w:val="CommentTextChar"/>
    <w:link w:val="CommentSubject"/>
    <w:rsid w:val="00312148"/>
    <w:rPr>
      <w:rFonts w:ascii="Times New Roman" w:hAnsi="Times New Roman"/>
      <w:b/>
      <w:bCs/>
      <w:lang w:val="en-GB" w:eastAsia="en-US"/>
    </w:rPr>
  </w:style>
  <w:style w:type="character" w:customStyle="1" w:styleId="DocumentMapChar">
    <w:name w:val="Document Map Char"/>
    <w:basedOn w:val="DefaultParagraphFont"/>
    <w:link w:val="DocumentMap"/>
    <w:rsid w:val="00312148"/>
    <w:rPr>
      <w:rFonts w:ascii="Tahoma" w:hAnsi="Tahoma" w:cs="Tahoma"/>
      <w:shd w:val="clear" w:color="auto" w:fill="000080"/>
      <w:lang w:val="en-GB" w:eastAsia="en-US"/>
    </w:rPr>
  </w:style>
  <w:style w:type="character" w:customStyle="1" w:styleId="NOChar">
    <w:name w:val="NO Char"/>
    <w:qFormat/>
    <w:rsid w:val="00312148"/>
    <w:rPr>
      <w:rFonts w:ascii="Times New Roman" w:hAnsi="Times New Roman"/>
      <w:lang w:val="en-GB" w:eastAsia="en-US"/>
    </w:rPr>
  </w:style>
  <w:style w:type="paragraph" w:styleId="ListParagraph">
    <w:name w:val="List Paragraph"/>
    <w:basedOn w:val="Normal"/>
    <w:uiPriority w:val="34"/>
    <w:qFormat/>
    <w:rsid w:val="00312148"/>
    <w:pPr>
      <w:ind w:left="720"/>
      <w:contextualSpacing/>
    </w:pPr>
  </w:style>
  <w:style w:type="paragraph" w:customStyle="1" w:styleId="TAJ">
    <w:name w:val="TAJ"/>
    <w:basedOn w:val="TH"/>
    <w:rsid w:val="00312148"/>
    <w:rPr>
      <w:rFonts w:eastAsia="SimSun"/>
      <w:lang w:eastAsia="x-none"/>
    </w:rPr>
  </w:style>
  <w:style w:type="paragraph" w:styleId="IndexHeading">
    <w:name w:val="index heading"/>
    <w:basedOn w:val="Normal"/>
    <w:next w:val="Normal"/>
    <w:rsid w:val="00312148"/>
    <w:pPr>
      <w:pBdr>
        <w:top w:val="single" w:sz="12" w:space="0" w:color="auto"/>
      </w:pBdr>
      <w:spacing w:before="360" w:after="240"/>
    </w:pPr>
    <w:rPr>
      <w:rFonts w:eastAsia="SimSun"/>
      <w:b/>
      <w:i/>
      <w:sz w:val="26"/>
      <w:lang w:eastAsia="zh-CN"/>
    </w:rPr>
  </w:style>
  <w:style w:type="paragraph" w:customStyle="1" w:styleId="INDENT1">
    <w:name w:val="INDENT1"/>
    <w:basedOn w:val="Normal"/>
    <w:rsid w:val="00312148"/>
    <w:pPr>
      <w:ind w:left="851"/>
    </w:pPr>
    <w:rPr>
      <w:rFonts w:eastAsia="SimSun"/>
      <w:lang w:eastAsia="zh-CN"/>
    </w:rPr>
  </w:style>
  <w:style w:type="paragraph" w:customStyle="1" w:styleId="INDENT2">
    <w:name w:val="INDENT2"/>
    <w:basedOn w:val="Normal"/>
    <w:rsid w:val="00312148"/>
    <w:pPr>
      <w:ind w:left="1135" w:hanging="284"/>
    </w:pPr>
    <w:rPr>
      <w:rFonts w:eastAsia="SimSun"/>
      <w:lang w:eastAsia="zh-CN"/>
    </w:rPr>
  </w:style>
  <w:style w:type="paragraph" w:customStyle="1" w:styleId="INDENT3">
    <w:name w:val="INDENT3"/>
    <w:basedOn w:val="Normal"/>
    <w:rsid w:val="00312148"/>
    <w:pPr>
      <w:ind w:left="1701" w:hanging="567"/>
    </w:pPr>
    <w:rPr>
      <w:rFonts w:eastAsia="SimSun"/>
      <w:lang w:eastAsia="zh-CN"/>
    </w:rPr>
  </w:style>
  <w:style w:type="paragraph" w:customStyle="1" w:styleId="FigureTitle">
    <w:name w:val="Figure_Title"/>
    <w:basedOn w:val="Normal"/>
    <w:next w:val="Normal"/>
    <w:rsid w:val="003121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214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12148"/>
    <w:pPr>
      <w:spacing w:before="120" w:after="120"/>
    </w:pPr>
    <w:rPr>
      <w:rFonts w:eastAsia="SimSun"/>
      <w:b/>
      <w:lang w:eastAsia="zh-CN"/>
    </w:rPr>
  </w:style>
  <w:style w:type="paragraph" w:styleId="PlainText">
    <w:name w:val="Plain Text"/>
    <w:basedOn w:val="Normal"/>
    <w:link w:val="PlainTextChar"/>
    <w:rsid w:val="00312148"/>
    <w:rPr>
      <w:rFonts w:ascii="Courier New" w:hAnsi="Courier New"/>
      <w:lang w:eastAsia="zh-CN"/>
    </w:rPr>
  </w:style>
  <w:style w:type="character" w:customStyle="1" w:styleId="PlainTextChar">
    <w:name w:val="Plain Text Char"/>
    <w:basedOn w:val="DefaultParagraphFont"/>
    <w:link w:val="PlainText"/>
    <w:rsid w:val="00312148"/>
    <w:rPr>
      <w:rFonts w:ascii="Courier New" w:hAnsi="Courier New"/>
      <w:lang w:val="en-GB" w:eastAsia="zh-CN"/>
    </w:rPr>
  </w:style>
  <w:style w:type="paragraph" w:styleId="TOCHeading">
    <w:name w:val="TOC Heading"/>
    <w:basedOn w:val="Heading1"/>
    <w:next w:val="Normal"/>
    <w:uiPriority w:val="39"/>
    <w:unhideWhenUsed/>
    <w:qFormat/>
    <w:rsid w:val="003121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121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12148"/>
    <w:pPr>
      <w:overflowPunct w:val="0"/>
      <w:autoSpaceDE w:val="0"/>
      <w:autoSpaceDN w:val="0"/>
      <w:adjustRightInd w:val="0"/>
      <w:textAlignment w:val="baseline"/>
    </w:pPr>
    <w:rPr>
      <w:lang w:eastAsia="en-GB"/>
    </w:rPr>
  </w:style>
  <w:style w:type="paragraph" w:styleId="BlockText">
    <w:name w:val="Block Text"/>
    <w:basedOn w:val="Normal"/>
    <w:semiHidden/>
    <w:unhideWhenUsed/>
    <w:rsid w:val="00312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31214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12148"/>
    <w:rPr>
      <w:rFonts w:ascii="Times New Roman" w:hAnsi="Times New Roman"/>
      <w:lang w:val="en-GB" w:eastAsia="en-GB"/>
    </w:rPr>
  </w:style>
  <w:style w:type="paragraph" w:styleId="BodyText3">
    <w:name w:val="Body Text 3"/>
    <w:basedOn w:val="Normal"/>
    <w:link w:val="BodyText3Char"/>
    <w:semiHidden/>
    <w:unhideWhenUsed/>
    <w:rsid w:val="0031214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12148"/>
    <w:rPr>
      <w:rFonts w:ascii="Times New Roman" w:hAnsi="Times New Roman"/>
      <w:sz w:val="16"/>
      <w:szCs w:val="16"/>
      <w:lang w:val="en-GB" w:eastAsia="en-GB"/>
    </w:rPr>
  </w:style>
  <w:style w:type="paragraph" w:styleId="BodyTextFirstIndent">
    <w:name w:val="Body Text First Indent"/>
    <w:basedOn w:val="BodyText"/>
    <w:link w:val="BodyTextFirstIndentChar"/>
    <w:rsid w:val="00312148"/>
    <w:pPr>
      <w:spacing w:after="180"/>
      <w:ind w:firstLine="360"/>
    </w:pPr>
  </w:style>
  <w:style w:type="character" w:customStyle="1" w:styleId="BodyTextFirstIndentChar">
    <w:name w:val="Body Text First Indent Char"/>
    <w:basedOn w:val="BodyTextChar"/>
    <w:link w:val="BodyTextFirstIndent"/>
    <w:rsid w:val="00312148"/>
    <w:rPr>
      <w:rFonts w:ascii="Times New Roman" w:hAnsi="Times New Roman"/>
      <w:lang w:val="en-GB" w:eastAsia="en-GB"/>
    </w:rPr>
  </w:style>
  <w:style w:type="paragraph" w:styleId="BodyTextIndent">
    <w:name w:val="Body Text Indent"/>
    <w:basedOn w:val="Normal"/>
    <w:link w:val="BodyTextIndentChar"/>
    <w:semiHidden/>
    <w:unhideWhenUsed/>
    <w:rsid w:val="0031214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1214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12148"/>
    <w:pPr>
      <w:spacing w:after="180"/>
      <w:ind w:left="360" w:firstLine="360"/>
    </w:pPr>
  </w:style>
  <w:style w:type="character" w:customStyle="1" w:styleId="BodyTextFirstIndent2Char">
    <w:name w:val="Body Text First Indent 2 Char"/>
    <w:basedOn w:val="BodyTextIndentChar"/>
    <w:link w:val="BodyTextFirstIndent2"/>
    <w:semiHidden/>
    <w:rsid w:val="00312148"/>
    <w:rPr>
      <w:rFonts w:ascii="Times New Roman" w:hAnsi="Times New Roman"/>
      <w:lang w:val="en-GB" w:eastAsia="en-GB"/>
    </w:rPr>
  </w:style>
  <w:style w:type="paragraph" w:styleId="BodyTextIndent2">
    <w:name w:val="Body Text Indent 2"/>
    <w:basedOn w:val="Normal"/>
    <w:link w:val="BodyTextIndent2Char"/>
    <w:semiHidden/>
    <w:unhideWhenUsed/>
    <w:rsid w:val="0031214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12148"/>
    <w:rPr>
      <w:rFonts w:ascii="Times New Roman" w:hAnsi="Times New Roman"/>
      <w:lang w:val="en-GB" w:eastAsia="en-GB"/>
    </w:rPr>
  </w:style>
  <w:style w:type="paragraph" w:styleId="BodyTextIndent3">
    <w:name w:val="Body Text Indent 3"/>
    <w:basedOn w:val="Normal"/>
    <w:link w:val="BodyTextIndent3Char"/>
    <w:semiHidden/>
    <w:unhideWhenUsed/>
    <w:rsid w:val="0031214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12148"/>
    <w:rPr>
      <w:rFonts w:ascii="Times New Roman" w:hAnsi="Times New Roman"/>
      <w:sz w:val="16"/>
      <w:szCs w:val="16"/>
      <w:lang w:val="en-GB" w:eastAsia="en-GB"/>
    </w:rPr>
  </w:style>
  <w:style w:type="paragraph" w:styleId="Closing">
    <w:name w:val="Closing"/>
    <w:basedOn w:val="Normal"/>
    <w:link w:val="Closing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12148"/>
    <w:rPr>
      <w:rFonts w:ascii="Times New Roman" w:hAnsi="Times New Roman"/>
      <w:lang w:val="en-GB" w:eastAsia="en-GB"/>
    </w:rPr>
  </w:style>
  <w:style w:type="paragraph" w:styleId="Date">
    <w:name w:val="Date"/>
    <w:basedOn w:val="Normal"/>
    <w:next w:val="Normal"/>
    <w:link w:val="DateChar"/>
    <w:rsid w:val="0031214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2148"/>
    <w:rPr>
      <w:rFonts w:ascii="Times New Roman" w:hAnsi="Times New Roman"/>
      <w:lang w:val="en-GB" w:eastAsia="en-GB"/>
    </w:rPr>
  </w:style>
  <w:style w:type="paragraph" w:styleId="E-mailSignature">
    <w:name w:val="E-mail Signature"/>
    <w:basedOn w:val="Normal"/>
    <w:link w:val="E-mailSignatureChar"/>
    <w:semiHidden/>
    <w:unhideWhenUsed/>
    <w:rsid w:val="0031214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12148"/>
    <w:rPr>
      <w:rFonts w:ascii="Times New Roman" w:hAnsi="Times New Roman"/>
      <w:lang w:val="en-GB" w:eastAsia="en-GB"/>
    </w:rPr>
  </w:style>
  <w:style w:type="paragraph" w:styleId="EndnoteText">
    <w:name w:val="endnote text"/>
    <w:basedOn w:val="Normal"/>
    <w:link w:val="EndnoteTextChar"/>
    <w:semiHidden/>
    <w:unhideWhenUsed/>
    <w:rsid w:val="0031214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12148"/>
    <w:rPr>
      <w:rFonts w:ascii="Times New Roman" w:hAnsi="Times New Roman"/>
      <w:lang w:val="en-GB" w:eastAsia="en-GB"/>
    </w:rPr>
  </w:style>
  <w:style w:type="paragraph" w:styleId="EnvelopeAddress">
    <w:name w:val="envelope address"/>
    <w:basedOn w:val="Normal"/>
    <w:semiHidden/>
    <w:unhideWhenUsed/>
    <w:rsid w:val="00312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12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1214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12148"/>
    <w:rPr>
      <w:rFonts w:ascii="Times New Roman" w:hAnsi="Times New Roman"/>
      <w:i/>
      <w:iCs/>
      <w:lang w:val="en-GB" w:eastAsia="en-GB"/>
    </w:rPr>
  </w:style>
  <w:style w:type="paragraph" w:styleId="HTMLPreformatted">
    <w:name w:val="HTML Preformatted"/>
    <w:basedOn w:val="Normal"/>
    <w:link w:val="HTMLPreformattedChar"/>
    <w:semiHidden/>
    <w:unhideWhenUsed/>
    <w:rsid w:val="0031214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12148"/>
    <w:rPr>
      <w:rFonts w:ascii="Consolas" w:hAnsi="Consolas"/>
      <w:lang w:val="en-GB" w:eastAsia="en-GB"/>
    </w:rPr>
  </w:style>
  <w:style w:type="paragraph" w:styleId="Index3">
    <w:name w:val="index 3"/>
    <w:basedOn w:val="Normal"/>
    <w:next w:val="Normal"/>
    <w:semiHidden/>
    <w:unhideWhenUsed/>
    <w:rsid w:val="00312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12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12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12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12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12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1214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2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2148"/>
    <w:rPr>
      <w:rFonts w:ascii="Times New Roman" w:hAnsi="Times New Roman"/>
      <w:i/>
      <w:iCs/>
      <w:color w:val="4F81BD" w:themeColor="accent1"/>
      <w:lang w:val="en-GB" w:eastAsia="en-GB"/>
    </w:rPr>
  </w:style>
  <w:style w:type="paragraph" w:styleId="ListContinue">
    <w:name w:val="List Continue"/>
    <w:basedOn w:val="Normal"/>
    <w:semiHidden/>
    <w:unhideWhenUsed/>
    <w:rsid w:val="0031214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1214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1214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1214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1214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1214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1214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1214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12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12148"/>
    <w:rPr>
      <w:rFonts w:ascii="Consolas" w:hAnsi="Consolas"/>
      <w:lang w:val="en-GB" w:eastAsia="en-GB"/>
    </w:rPr>
  </w:style>
  <w:style w:type="paragraph" w:styleId="MessageHeader">
    <w:name w:val="Message Header"/>
    <w:basedOn w:val="Normal"/>
    <w:link w:val="MessageHeaderChar"/>
    <w:semiHidden/>
    <w:unhideWhenUsed/>
    <w:rsid w:val="00312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121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2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1214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1214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1214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12148"/>
    <w:rPr>
      <w:rFonts w:ascii="Times New Roman" w:hAnsi="Times New Roman"/>
      <w:lang w:val="en-GB" w:eastAsia="en-GB"/>
    </w:rPr>
  </w:style>
  <w:style w:type="paragraph" w:styleId="Quote">
    <w:name w:val="Quote"/>
    <w:basedOn w:val="Normal"/>
    <w:next w:val="Normal"/>
    <w:link w:val="QuoteChar"/>
    <w:uiPriority w:val="29"/>
    <w:qFormat/>
    <w:rsid w:val="00312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21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214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2148"/>
    <w:rPr>
      <w:rFonts w:ascii="Times New Roman" w:hAnsi="Times New Roman"/>
      <w:lang w:val="en-GB" w:eastAsia="en-GB"/>
    </w:rPr>
  </w:style>
  <w:style w:type="paragraph" w:styleId="Signature">
    <w:name w:val="Signature"/>
    <w:basedOn w:val="Normal"/>
    <w:link w:val="Signature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12148"/>
    <w:rPr>
      <w:rFonts w:ascii="Times New Roman" w:hAnsi="Times New Roman"/>
      <w:lang w:val="en-GB" w:eastAsia="en-GB"/>
    </w:rPr>
  </w:style>
  <w:style w:type="paragraph" w:styleId="Subtitle">
    <w:name w:val="Subtitle"/>
    <w:basedOn w:val="Normal"/>
    <w:next w:val="Normal"/>
    <w:link w:val="SubtitleChar"/>
    <w:qFormat/>
    <w:rsid w:val="003121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21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1214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1214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2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21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12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12148"/>
    <w:pPr>
      <w:spacing w:before="100" w:beforeAutospacing="1" w:after="100" w:afterAutospacing="1"/>
    </w:pPr>
    <w:rPr>
      <w:sz w:val="24"/>
      <w:szCs w:val="24"/>
      <w:lang w:eastAsia="en-GB"/>
    </w:rPr>
  </w:style>
  <w:style w:type="character" w:customStyle="1" w:styleId="B3Char">
    <w:name w:val="B3 Char"/>
    <w:rsid w:val="00312148"/>
    <w:rPr>
      <w:rFonts w:ascii="Times New Roman" w:hAnsi="Times New Roman"/>
      <w:lang w:val="en-GB" w:eastAsia="en-US"/>
    </w:rPr>
  </w:style>
  <w:style w:type="character" w:customStyle="1" w:styleId="TFCharChar">
    <w:name w:val="TF Char Char"/>
    <w:rsid w:val="00312148"/>
    <w:rPr>
      <w:rFonts w:ascii="Arial" w:hAnsi="Arial"/>
      <w:b/>
      <w:lang w:val="en-GB" w:eastAsia="en-US"/>
    </w:rPr>
  </w:style>
  <w:style w:type="character" w:customStyle="1" w:styleId="BodyTextFirstIndentChar1">
    <w:name w:val="Body Text First Indent Char1"/>
    <w:basedOn w:val="DefaultParagraphFont"/>
    <w:rsid w:val="00312148"/>
  </w:style>
  <w:style w:type="character" w:customStyle="1" w:styleId="EXChar">
    <w:name w:val="EX Char"/>
    <w:locked/>
    <w:rsid w:val="00312148"/>
    <w:rPr>
      <w:rFonts w:ascii="Times New Roman" w:hAnsi="Times New Roman"/>
      <w:lang w:val="en-GB" w:eastAsia="en-US"/>
    </w:rPr>
  </w:style>
  <w:style w:type="table" w:styleId="TableGrid">
    <w:name w:val="Table Grid"/>
    <w:basedOn w:val="TableNormal"/>
    <w:rsid w:val="003121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1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0E0F4-159A-4A67-982E-D6B9F2675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12</Pages>
  <Words>5783</Words>
  <Characters>32965</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38</cp:revision>
  <cp:lastPrinted>1900-01-01T00:00:00Z</cp:lastPrinted>
  <dcterms:created xsi:type="dcterms:W3CDTF">2023-10-02T12:05:00Z</dcterms:created>
  <dcterms:modified xsi:type="dcterms:W3CDTF">2023-11-06T11:48:00Z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2023-10-08T16:24:36Z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520ee1d4-3c45-4bba-99bb-15d4e4eeb07d</vt:lpwstr>
  </property>
  <property fmtid="{D5CDD505-2E9C-101B-9397-08002B2CF9AE}" pid="27" name="MSIP_Label_83bcef13-7cac-433f-ba1d-47a323951816_ContentBits">
    <vt:lpwstr>0</vt:lpwstr>
  </property>
</Properties>
</file>